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B61404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D2E15" w:rsidRPr="009D2E15">
        <w:rPr>
          <w:b/>
          <w:noProof/>
          <w:sz w:val="24"/>
        </w:rPr>
        <w:t>C4-22516</w:t>
      </w:r>
      <w:r w:rsidR="00D26971">
        <w:rPr>
          <w:b/>
          <w:noProof/>
          <w:sz w:val="24"/>
        </w:rPr>
        <w:t>9</w:t>
      </w:r>
    </w:p>
    <w:p w14:paraId="379092B6" w14:textId="3375CE7C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4664B" w:rsidR="001E41F3" w:rsidRPr="00410371" w:rsidRDefault="00EC78BA" w:rsidP="009D2E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2070">
                <w:rPr>
                  <w:b/>
                  <w:noProof/>
                  <w:sz w:val="28"/>
                </w:rPr>
                <w:t>29.5</w:t>
              </w:r>
              <w:r w:rsidR="00045F65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BD060" w:rsidR="001E41F3" w:rsidRPr="00410371" w:rsidRDefault="00EC78BA" w:rsidP="009D2E1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D2E15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67B3B" w:rsidR="001E41F3" w:rsidRPr="00410371" w:rsidRDefault="005E2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0A7FD" w:rsidR="001E41F3" w:rsidRPr="00410371" w:rsidRDefault="006A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>Missing mandatory status codes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7F18A" w:rsidR="001E41F3" w:rsidRDefault="006A287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9F37B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287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2DDDB6A4" w14:textId="77777777" w:rsidR="00045F65" w:rsidRDefault="00045F65" w:rsidP="00045F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3CF763CC" w14:textId="77777777" w:rsidR="0059322D" w:rsidRDefault="00045F65" w:rsidP="00045F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403 Forbidden</w:t>
            </w:r>
          </w:p>
          <w:p w14:paraId="1F1EBFB8" w14:textId="14091F03" w:rsidR="00045F65" w:rsidRDefault="00045F65" w:rsidP="00045F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708AA7DE" w14:textId="40379C46" w:rsidR="001E41F3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CD64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52E41" w:rsidR="001E41F3" w:rsidRDefault="00045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A2,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4D21D3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proofErr w:type="spellStart"/>
            <w:r w:rsidR="00C71C51" w:rsidRPr="00630AB6">
              <w:t>Nnssf_NSSelection</w:t>
            </w:r>
            <w:proofErr w:type="spellEnd"/>
            <w:r w:rsidR="00C71C51" w:rsidRPr="00630AB6">
              <w:t xml:space="preserve"> API</w:t>
            </w:r>
            <w:r w:rsidR="00C71C51">
              <w:rPr>
                <w:noProof/>
              </w:rPr>
              <w:t xml:space="preserve"> and </w:t>
            </w:r>
            <w:proofErr w:type="spellStart"/>
            <w:r w:rsidR="00C71C51" w:rsidRPr="00630AB6">
              <w:t>Nnssf_NSSAIAvailability</w:t>
            </w:r>
            <w:proofErr w:type="spellEnd"/>
            <w:r w:rsidR="00C71C51" w:rsidRPr="00630AB6">
              <w:t xml:space="preserve"> API</w:t>
            </w:r>
            <w:r w:rsidR="0075793C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D0B8E" w14:textId="514A797E" w:rsidR="00045F65" w:rsidRDefault="00045F65" w:rsidP="00045F65"/>
    <w:p w14:paraId="3B858BF2" w14:textId="77777777" w:rsidR="00C84A40" w:rsidRPr="00630AB6" w:rsidRDefault="00C84A40" w:rsidP="00C84A40">
      <w:pPr>
        <w:pStyle w:val="Heading1"/>
        <w:pBdr>
          <w:top w:val="none" w:sz="0" w:space="0" w:color="auto"/>
        </w:pBdr>
      </w:pPr>
      <w:bookmarkStart w:id="1" w:name="_Toc114775641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1"/>
    </w:p>
    <w:p w14:paraId="0D5699C2" w14:textId="77777777" w:rsidR="00C84A40" w:rsidRPr="00630AB6" w:rsidRDefault="00C84A40" w:rsidP="00C84A40">
      <w:pPr>
        <w:pStyle w:val="PL"/>
      </w:pPr>
      <w:r w:rsidRPr="00630AB6">
        <w:t>openapi: 3.0.0</w:t>
      </w:r>
    </w:p>
    <w:p w14:paraId="4E556EF5" w14:textId="77777777" w:rsidR="00C84A40" w:rsidRPr="00630AB6" w:rsidRDefault="00C84A40" w:rsidP="00C84A40">
      <w:pPr>
        <w:pStyle w:val="PL"/>
      </w:pPr>
    </w:p>
    <w:p w14:paraId="3E8E91C8" w14:textId="77777777" w:rsidR="00C84A40" w:rsidRPr="00630AB6" w:rsidRDefault="00C84A40" w:rsidP="00C84A40">
      <w:pPr>
        <w:pStyle w:val="PL"/>
      </w:pPr>
      <w:r w:rsidRPr="00630AB6">
        <w:t>info:</w:t>
      </w:r>
    </w:p>
    <w:p w14:paraId="7E7B8B41" w14:textId="77777777" w:rsidR="00C84A40" w:rsidRPr="00630AB6" w:rsidRDefault="00C84A40" w:rsidP="00C84A40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</w:t>
      </w:r>
      <w:r w:rsidRPr="00630AB6">
        <w:t>'</w:t>
      </w:r>
    </w:p>
    <w:p w14:paraId="649A4881" w14:textId="77777777" w:rsidR="00C84A40" w:rsidRDefault="00C84A40" w:rsidP="00C84A40">
      <w:pPr>
        <w:pStyle w:val="PL"/>
      </w:pPr>
      <w:r w:rsidRPr="00630AB6">
        <w:t xml:space="preserve">  title: 'NSSF NS Selection'</w:t>
      </w:r>
    </w:p>
    <w:p w14:paraId="0DDC5B80" w14:textId="77777777" w:rsidR="00C84A40" w:rsidRDefault="00C84A40" w:rsidP="00C84A40">
      <w:pPr>
        <w:pStyle w:val="PL"/>
      </w:pPr>
      <w:r w:rsidRPr="002857AD">
        <w:t xml:space="preserve">  description: </w:t>
      </w:r>
      <w:r>
        <w:t>|</w:t>
      </w:r>
    </w:p>
    <w:p w14:paraId="59AF00C9" w14:textId="77777777" w:rsidR="00C84A40" w:rsidRDefault="00C84A40" w:rsidP="00C84A40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29BDFD35" w14:textId="77777777" w:rsidR="00C84A40" w:rsidRDefault="00C84A40" w:rsidP="00C84A40">
      <w:pPr>
        <w:pStyle w:val="PL"/>
      </w:pPr>
      <w:r>
        <w:t xml:space="preserve">    © 2022, 3GPP Organizational Partners (ARIB, ATIS, CCSA, ETSI, TSDSI, TTA, TTC).  </w:t>
      </w:r>
    </w:p>
    <w:p w14:paraId="78A79A17" w14:textId="77777777" w:rsidR="00C84A40" w:rsidRPr="00630AB6" w:rsidRDefault="00C84A40" w:rsidP="00C84A40">
      <w:pPr>
        <w:pStyle w:val="PL"/>
      </w:pPr>
      <w:r>
        <w:t xml:space="preserve">    All rights reserved.</w:t>
      </w:r>
    </w:p>
    <w:p w14:paraId="3E7AA841" w14:textId="3A89C05B" w:rsidR="00C84A40" w:rsidRPr="00630AB6" w:rsidRDefault="00C84A40" w:rsidP="00C84A40">
      <w:pPr>
        <w:pStyle w:val="PL"/>
      </w:pPr>
      <w:r>
        <w:t>[…]</w:t>
      </w:r>
    </w:p>
    <w:p w14:paraId="0295A9F2" w14:textId="77777777" w:rsidR="00C84A40" w:rsidRPr="00630AB6" w:rsidRDefault="00C84A40" w:rsidP="00C84A40">
      <w:pPr>
        <w:pStyle w:val="PL"/>
      </w:pPr>
      <w:r w:rsidRPr="00630AB6">
        <w:t>paths:</w:t>
      </w:r>
    </w:p>
    <w:p w14:paraId="42A564B5" w14:textId="77777777" w:rsidR="00C84A40" w:rsidRPr="00630AB6" w:rsidRDefault="00C84A40" w:rsidP="00C84A40">
      <w:pPr>
        <w:pStyle w:val="PL"/>
      </w:pPr>
      <w:r w:rsidRPr="00630AB6">
        <w:t xml:space="preserve">  /network-slice-information:</w:t>
      </w:r>
    </w:p>
    <w:p w14:paraId="5E154BA5" w14:textId="77777777" w:rsidR="00C84A40" w:rsidRPr="00630AB6" w:rsidRDefault="00C84A40" w:rsidP="00C84A40">
      <w:pPr>
        <w:pStyle w:val="PL"/>
      </w:pPr>
      <w:r w:rsidRPr="00630AB6">
        <w:t xml:space="preserve">    get:</w:t>
      </w:r>
    </w:p>
    <w:p w14:paraId="7203EC41" w14:textId="77777777" w:rsidR="00C84A40" w:rsidRPr="00630AB6" w:rsidRDefault="00C84A40" w:rsidP="00C84A40">
      <w:pPr>
        <w:pStyle w:val="PL"/>
      </w:pPr>
      <w:r w:rsidRPr="00630AB6">
        <w:t xml:space="preserve">      summary:  Retrieve the Network Slice Selection Information</w:t>
      </w:r>
    </w:p>
    <w:p w14:paraId="1B8B685C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4E2F56E1" w14:textId="77777777" w:rsidR="00C84A40" w:rsidRPr="00630AB6" w:rsidRDefault="00C84A40" w:rsidP="00C84A40">
      <w:pPr>
        <w:pStyle w:val="PL"/>
      </w:pPr>
      <w:r w:rsidRPr="00630AB6">
        <w:t xml:space="preserve">        - Network Slice Information (Document)</w:t>
      </w:r>
    </w:p>
    <w:p w14:paraId="0924DE31" w14:textId="77777777" w:rsidR="00C84A40" w:rsidRPr="00630AB6" w:rsidRDefault="00C84A40" w:rsidP="00C84A40">
      <w:pPr>
        <w:pStyle w:val="PL"/>
      </w:pPr>
      <w:r w:rsidRPr="00630AB6">
        <w:t xml:space="preserve">      operationId: NSSelectionGet</w:t>
      </w:r>
    </w:p>
    <w:p w14:paraId="666CB938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740A74C1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502E0108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FEA5F8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2D60A7A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700C55B5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2440E8C2" w14:textId="77777777" w:rsidR="00C84A40" w:rsidRPr="00630AB6" w:rsidRDefault="00C84A40" w:rsidP="00C84A40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692E1272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2786938E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0D776E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14F8ED89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2CBD590B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770DBE47" w14:textId="77777777" w:rsidR="00C84A40" w:rsidRPr="00630AB6" w:rsidRDefault="00C84A40" w:rsidP="00C84A40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6549AE57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56B225E2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B64269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1C2A5B3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FFACC7D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3839A05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AB89E0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3792BE05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139092F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C63F790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121D0843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ED2A79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275117E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02CF880" w14:textId="77777777" w:rsidR="00C84A40" w:rsidRDefault="00C84A40" w:rsidP="00C84A4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2846055E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2148A9D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BA8438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01340C4F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4C8D9E3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85BB33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0F7B49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59D84D70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5A1FA531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B112B09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2CACB0C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806276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F221F8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B1FCBEA" w14:textId="77777777" w:rsidR="00C84A40" w:rsidRPr="004D1104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0DDEBC5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34ECBBB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8EA07F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45414AB4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4DBB47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BA7AB6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A67444A" w14:textId="77777777" w:rsidR="00C84A40" w:rsidRPr="004D1104" w:rsidRDefault="00C84A40" w:rsidP="00C84A4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46B3BBBA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7835972C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AF57390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755F2976" w14:textId="77777777" w:rsidR="00C84A40" w:rsidRPr="00630AB6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schema:</w:t>
      </w:r>
    </w:p>
    <w:p w14:paraId="5EC67F03" w14:textId="77777777" w:rsidR="00C84A40" w:rsidRPr="004D1104" w:rsidRDefault="00C84A40" w:rsidP="00C84A40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00038CB5" w14:textId="77777777" w:rsidR="00C84A40" w:rsidRPr="00630AB6" w:rsidRDefault="00C84A40" w:rsidP="00C84A40">
      <w:pPr>
        <w:pStyle w:val="PL"/>
      </w:pPr>
    </w:p>
    <w:p w14:paraId="23399D79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45AFAC1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6152B6EF" w14:textId="77777777" w:rsidR="00C84A40" w:rsidRPr="00630AB6" w:rsidRDefault="00C84A40" w:rsidP="00C84A40">
      <w:pPr>
        <w:pStyle w:val="PL"/>
      </w:pPr>
      <w:r w:rsidRPr="00630AB6">
        <w:t xml:space="preserve">          description: OK (Successful Network Slice Selection)</w:t>
      </w:r>
    </w:p>
    <w:p w14:paraId="3D40D7F3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7BA9590B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2AC9FE0C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2223E05D" w14:textId="77777777" w:rsidR="00C84A40" w:rsidRDefault="00C84A40" w:rsidP="00C84A40">
      <w:pPr>
        <w:pStyle w:val="PL"/>
      </w:pPr>
      <w:r w:rsidRPr="00630AB6">
        <w:t xml:space="preserve">                $ref: '#/components/schemas/AuthorizedNetworkSliceInfo'</w:t>
      </w:r>
    </w:p>
    <w:p w14:paraId="556306A2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024D31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A583090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44BBD09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89FC901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4EEF0D3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D9990BE" w14:textId="77777777" w:rsidR="00C84A40" w:rsidRDefault="00C84A40" w:rsidP="00C84A40">
      <w:pPr>
        <w:pStyle w:val="PL"/>
      </w:pPr>
      <w:r>
        <w:t xml:space="preserve">        '401</w:t>
      </w:r>
      <w:r w:rsidRPr="00630AB6">
        <w:t>':</w:t>
      </w:r>
    </w:p>
    <w:p w14:paraId="77528470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3AFBE77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782AA5C8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726DF99" w14:textId="77777777" w:rsidR="00C84A40" w:rsidRDefault="00C84A40" w:rsidP="00C84A40">
      <w:pPr>
        <w:pStyle w:val="PL"/>
      </w:pPr>
      <w:r>
        <w:t xml:space="preserve">        '404</w:t>
      </w:r>
      <w:r w:rsidRPr="00630AB6">
        <w:t>':</w:t>
      </w:r>
    </w:p>
    <w:p w14:paraId="495CA076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184AB55" w14:textId="77777777" w:rsidR="00C84A40" w:rsidRDefault="00C84A40" w:rsidP="00C84A40">
      <w:pPr>
        <w:pStyle w:val="PL"/>
      </w:pPr>
      <w:r>
        <w:t xml:space="preserve">        '406</w:t>
      </w:r>
      <w:r w:rsidRPr="00630AB6">
        <w:t>':</w:t>
      </w:r>
    </w:p>
    <w:p w14:paraId="59AD94E6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73361E2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7E2FF1B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10581B99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1F277FA5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958A63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8EDA4E8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01C9515" w14:textId="21060168" w:rsidR="0065088B" w:rsidRDefault="0065088B" w:rsidP="0065088B">
      <w:pPr>
        <w:pStyle w:val="PL"/>
        <w:rPr>
          <w:ins w:id="2" w:author="Mamdoh Shahin - rev0" w:date="2022-10-20T13:10:00Z"/>
          <w:lang w:val="en-US"/>
        </w:rPr>
      </w:pPr>
      <w:ins w:id="3" w:author="Mamdoh Shahin - rev0" w:date="2022-10-20T13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739025C9" w14:textId="45F41DA0" w:rsidR="0065088B" w:rsidRDefault="0065088B" w:rsidP="0065088B">
      <w:pPr>
        <w:pStyle w:val="PL"/>
        <w:rPr>
          <w:ins w:id="4" w:author="Mamdoh Shahin - rev0" w:date="2022-10-20T13:10:00Z"/>
        </w:rPr>
      </w:pPr>
      <w:ins w:id="5" w:author="Mamdoh Shahin - rev0" w:date="2022-10-20T13:10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FDC4E1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1ABD0B2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7721381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6E6329B5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73043EC1" w14:textId="651ADF20" w:rsidR="00C84A40" w:rsidRDefault="00C84A40" w:rsidP="00C84A40">
      <w:pPr>
        <w:pStyle w:val="PL"/>
      </w:pPr>
      <w:r>
        <w:t>[…]</w:t>
      </w:r>
    </w:p>
    <w:p w14:paraId="52EEABAF" w14:textId="293D4958" w:rsidR="002D526E" w:rsidRDefault="002D526E" w:rsidP="00C84A40">
      <w:pPr>
        <w:pStyle w:val="PL"/>
      </w:pPr>
    </w:p>
    <w:p w14:paraId="2F33769B" w14:textId="77777777" w:rsidR="002D526E" w:rsidRPr="00630AB6" w:rsidRDefault="002D526E" w:rsidP="00C84A40">
      <w:pPr>
        <w:pStyle w:val="PL"/>
      </w:pPr>
    </w:p>
    <w:p w14:paraId="04E86728" w14:textId="77777777" w:rsidR="00C84A40" w:rsidRPr="00630AB6" w:rsidRDefault="00C84A40" w:rsidP="00C84A40">
      <w:pPr>
        <w:pStyle w:val="PL"/>
      </w:pPr>
    </w:p>
    <w:p w14:paraId="3EE43B45" w14:textId="34CD6474" w:rsidR="00C84A40" w:rsidRPr="006B5418" w:rsidRDefault="00C84A40" w:rsidP="00C84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147756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C12DB" w14:textId="650C139A" w:rsidR="00C84A40" w:rsidRDefault="00C84A40" w:rsidP="00C84A40"/>
    <w:p w14:paraId="1B58F60E" w14:textId="77777777" w:rsidR="00C84A40" w:rsidRPr="00C84A40" w:rsidRDefault="00C84A40" w:rsidP="00C84A40"/>
    <w:p w14:paraId="7D353980" w14:textId="19ED5A76" w:rsidR="00C84A40" w:rsidRPr="00630AB6" w:rsidRDefault="00C84A40" w:rsidP="00C84A40">
      <w:pPr>
        <w:pStyle w:val="Heading1"/>
        <w:pBdr>
          <w:top w:val="none" w:sz="0" w:space="0" w:color="auto"/>
        </w:pBdr>
      </w:pPr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"/>
    </w:p>
    <w:p w14:paraId="7DEBE4BF" w14:textId="77777777" w:rsidR="00C84A40" w:rsidRPr="00630AB6" w:rsidRDefault="00C84A40" w:rsidP="00C84A40">
      <w:pPr>
        <w:pStyle w:val="PL"/>
      </w:pPr>
      <w:r w:rsidRPr="00630AB6">
        <w:t>openapi: 3.0.0</w:t>
      </w:r>
    </w:p>
    <w:p w14:paraId="5DB38053" w14:textId="77777777" w:rsidR="00C84A40" w:rsidRPr="00630AB6" w:rsidRDefault="00C84A40" w:rsidP="00C84A40">
      <w:pPr>
        <w:pStyle w:val="PL"/>
      </w:pPr>
    </w:p>
    <w:p w14:paraId="4A4EE39E" w14:textId="77777777" w:rsidR="00C84A40" w:rsidRPr="00630AB6" w:rsidRDefault="00C84A40" w:rsidP="00C84A40">
      <w:pPr>
        <w:pStyle w:val="PL"/>
      </w:pPr>
      <w:r w:rsidRPr="00630AB6">
        <w:t>info:</w:t>
      </w:r>
    </w:p>
    <w:p w14:paraId="4F7EFAB7" w14:textId="77777777" w:rsidR="00C84A40" w:rsidRPr="00630AB6" w:rsidRDefault="00C84A40" w:rsidP="00C84A40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-alpha.1</w:t>
      </w:r>
      <w:r w:rsidRPr="00630AB6">
        <w:t>'</w:t>
      </w:r>
    </w:p>
    <w:p w14:paraId="556521E9" w14:textId="77777777" w:rsidR="00C84A40" w:rsidRPr="00630AB6" w:rsidRDefault="00C84A40" w:rsidP="00C84A40">
      <w:pPr>
        <w:pStyle w:val="PL"/>
      </w:pPr>
      <w:r w:rsidRPr="00630AB6">
        <w:t xml:space="preserve">  title: 'NSSF NSSAI Availability'</w:t>
      </w:r>
    </w:p>
    <w:p w14:paraId="23D2C2E9" w14:textId="77777777" w:rsidR="00C84A40" w:rsidRDefault="00C84A40" w:rsidP="00C84A40">
      <w:pPr>
        <w:pStyle w:val="PL"/>
      </w:pPr>
      <w:r w:rsidRPr="00630AB6">
        <w:t xml:space="preserve">  description: </w:t>
      </w:r>
      <w:r>
        <w:t>|</w:t>
      </w:r>
    </w:p>
    <w:p w14:paraId="678C2142" w14:textId="77777777" w:rsidR="00C84A40" w:rsidRPr="007113AE" w:rsidRDefault="00C84A40" w:rsidP="00C84A40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05E4DF29" w14:textId="77777777" w:rsidR="00C84A40" w:rsidRDefault="00C84A40" w:rsidP="00C84A40">
      <w:pPr>
        <w:pStyle w:val="PL"/>
      </w:pPr>
      <w:r>
        <w:t xml:space="preserve">    © 2022, 3GPP Organizational Partners (ARIB, ATIS, CCSA, ETSI, TSDSI, TTA, TTC).  </w:t>
      </w:r>
    </w:p>
    <w:p w14:paraId="3851D6E0" w14:textId="77777777" w:rsidR="00C84A40" w:rsidRPr="00630AB6" w:rsidRDefault="00C84A40" w:rsidP="00C84A40">
      <w:pPr>
        <w:pStyle w:val="PL"/>
      </w:pPr>
      <w:r>
        <w:t xml:space="preserve">    All rights reserved.</w:t>
      </w:r>
    </w:p>
    <w:p w14:paraId="1B335056" w14:textId="5DE6854A" w:rsidR="00C84A40" w:rsidRPr="00630AB6" w:rsidRDefault="00C84A40" w:rsidP="00C84A40">
      <w:pPr>
        <w:pStyle w:val="PL"/>
      </w:pPr>
      <w:r>
        <w:t>[…]</w:t>
      </w:r>
    </w:p>
    <w:p w14:paraId="1A9DA7C5" w14:textId="77777777" w:rsidR="00C84A40" w:rsidRPr="00630AB6" w:rsidRDefault="00C84A40" w:rsidP="00C84A40">
      <w:pPr>
        <w:pStyle w:val="PL"/>
      </w:pPr>
      <w:r w:rsidRPr="00630AB6">
        <w:t>paths:</w:t>
      </w:r>
    </w:p>
    <w:p w14:paraId="2D39F0B5" w14:textId="77777777" w:rsidR="00C84A40" w:rsidRPr="00630AB6" w:rsidRDefault="00C84A40" w:rsidP="00C84A40">
      <w:pPr>
        <w:pStyle w:val="PL"/>
      </w:pPr>
      <w:r w:rsidRPr="00630AB6">
        <w:t xml:space="preserve">  /nssai-availability/{nfId}:</w:t>
      </w:r>
    </w:p>
    <w:p w14:paraId="22D415D0" w14:textId="77777777" w:rsidR="00C84A40" w:rsidRPr="00630AB6" w:rsidRDefault="00C84A40" w:rsidP="00C84A40">
      <w:pPr>
        <w:pStyle w:val="PL"/>
      </w:pPr>
      <w:r w:rsidRPr="00630AB6">
        <w:t xml:space="preserve">    put:</w:t>
      </w:r>
    </w:p>
    <w:p w14:paraId="3D55A008" w14:textId="77777777" w:rsidR="00C84A40" w:rsidRPr="00630AB6" w:rsidRDefault="00C84A40" w:rsidP="00C84A40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18E93A16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4666160A" w14:textId="77777777" w:rsidR="00C84A40" w:rsidRPr="00630AB6" w:rsidRDefault="00C84A40" w:rsidP="00C84A40">
      <w:pPr>
        <w:pStyle w:val="PL"/>
      </w:pPr>
      <w:r w:rsidRPr="00630AB6">
        <w:t xml:space="preserve">        - NF Instance ID (Document)</w:t>
      </w:r>
    </w:p>
    <w:p w14:paraId="55685260" w14:textId="77777777" w:rsidR="00C84A40" w:rsidRPr="00630AB6" w:rsidRDefault="00C84A40" w:rsidP="00C84A40">
      <w:pPr>
        <w:pStyle w:val="PL"/>
      </w:pPr>
      <w:r w:rsidRPr="00630AB6">
        <w:t xml:space="preserve">      operationId: NSSAIAvailabilityPut</w:t>
      </w:r>
    </w:p>
    <w:p w14:paraId="1E2D176D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2E86F50" w14:textId="77777777" w:rsidR="00C84A40" w:rsidRPr="00630AB6" w:rsidRDefault="00C84A40" w:rsidP="00C84A40">
      <w:pPr>
        <w:pStyle w:val="PL"/>
      </w:pPr>
      <w:r w:rsidRPr="00630AB6">
        <w:t xml:space="preserve">        - name: nfId</w:t>
      </w:r>
    </w:p>
    <w:p w14:paraId="6A032B2C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169C3265" w14:textId="77777777" w:rsidR="00C84A40" w:rsidRPr="00630AB6" w:rsidRDefault="00C84A40" w:rsidP="00C84A40">
      <w:pPr>
        <w:pStyle w:val="PL"/>
      </w:pPr>
      <w:r w:rsidRPr="00630AB6">
        <w:t xml:space="preserve">          description: Identifier of the NF service consumer instance</w:t>
      </w:r>
    </w:p>
    <w:p w14:paraId="01460664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766FD88E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3BD3C290" w14:textId="77777777" w:rsidR="00C84A40" w:rsidRDefault="00C84A40" w:rsidP="00C84A40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45DBE0CF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1F4C3E84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4B071536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69C5887D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A121560" w14:textId="77777777" w:rsidR="00C84A40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02CAE848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D3DD4EB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1E0F26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0437CBC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B91096C" w14:textId="77777777" w:rsidR="00C84A40" w:rsidRPr="00630AB6" w:rsidRDefault="00C84A40" w:rsidP="00C84A40">
      <w:pPr>
        <w:pStyle w:val="PL"/>
      </w:pPr>
      <w:r>
        <w:rPr>
          <w:lang w:val="en-US"/>
        </w:rPr>
        <w:t xml:space="preserve">            type: string</w:t>
      </w:r>
    </w:p>
    <w:p w14:paraId="362371AA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08CC634C" w14:textId="77777777" w:rsidR="00C84A40" w:rsidRPr="00630AB6" w:rsidRDefault="00C84A40" w:rsidP="00C84A40">
      <w:pPr>
        <w:pStyle w:val="PL"/>
      </w:pPr>
      <w:r w:rsidRPr="00630AB6">
        <w:t xml:space="preserve">        description: Parameters to update/replace at the NSSF, the S-NSSAIs supported per TA</w:t>
      </w:r>
    </w:p>
    <w:p w14:paraId="240A1A9A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32AB3E11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6E78EDE3" w14:textId="77777777" w:rsidR="00C84A40" w:rsidRPr="00630AB6" w:rsidRDefault="00C84A40" w:rsidP="00C84A40">
      <w:pPr>
        <w:pStyle w:val="PL"/>
      </w:pPr>
      <w:r w:rsidRPr="00630AB6">
        <w:t xml:space="preserve">          application/json:</w:t>
      </w:r>
    </w:p>
    <w:p w14:paraId="304B03E5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48E1275B" w14:textId="77777777" w:rsidR="00C84A40" w:rsidRPr="00630AB6" w:rsidRDefault="00C84A40" w:rsidP="00C84A40">
      <w:pPr>
        <w:pStyle w:val="PL"/>
      </w:pPr>
      <w:r w:rsidRPr="00630AB6">
        <w:t xml:space="preserve">              $ref: '#/components/schemas/NssaiAvailabilityInfo'</w:t>
      </w:r>
    </w:p>
    <w:p w14:paraId="00AFAC9F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6E7E0C14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74A23D92" w14:textId="77777777" w:rsidR="00C84A40" w:rsidRPr="00630AB6" w:rsidRDefault="00C84A40" w:rsidP="00C84A40">
      <w:pPr>
        <w:pStyle w:val="PL"/>
      </w:pPr>
      <w:r w:rsidRPr="00630AB6">
        <w:t xml:space="preserve">          description: OK (Successful update of SNSSAI information per TA)</w:t>
      </w:r>
    </w:p>
    <w:p w14:paraId="0F20FB69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7F5997E0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2B245713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2C2D408E" w14:textId="77777777" w:rsidR="00C84A40" w:rsidRDefault="00C84A40" w:rsidP="00C84A40">
      <w:pPr>
        <w:pStyle w:val="PL"/>
        <w:rPr>
          <w:lang w:val="en-US"/>
        </w:rPr>
      </w:pPr>
      <w:r w:rsidRPr="00630AB6">
        <w:t xml:space="preserve">                $ref: '#/components/schemas/AuthorizedNssaiAvailabilityInfo'</w:t>
      </w:r>
    </w:p>
    <w:p w14:paraId="5F125A74" w14:textId="77777777" w:rsidR="00C84A40" w:rsidRDefault="00C84A40" w:rsidP="00C84A40">
      <w:pPr>
        <w:pStyle w:val="PL"/>
      </w:pPr>
      <w:r>
        <w:t xml:space="preserve">          headers:</w:t>
      </w:r>
    </w:p>
    <w:p w14:paraId="5E25104C" w14:textId="77777777" w:rsidR="00C84A40" w:rsidRDefault="00C84A40" w:rsidP="00C84A40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4EEF0CA0" w14:textId="77777777" w:rsidR="00C84A40" w:rsidRDefault="00C84A40" w:rsidP="00C84A40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43C427DF" w14:textId="77777777" w:rsidR="00C84A40" w:rsidRDefault="00C84A40" w:rsidP="00C84A40">
      <w:pPr>
        <w:pStyle w:val="PL"/>
      </w:pPr>
      <w:r>
        <w:t xml:space="preserve">              schema:</w:t>
      </w:r>
    </w:p>
    <w:p w14:paraId="573A765E" w14:textId="77777777" w:rsidR="00C84A40" w:rsidRDefault="00C84A40" w:rsidP="00C84A40">
      <w:pPr>
        <w:pStyle w:val="PL"/>
      </w:pPr>
      <w:r>
        <w:t xml:space="preserve">                type: string</w:t>
      </w:r>
    </w:p>
    <w:p w14:paraId="78DBE49D" w14:textId="77777777" w:rsidR="00C84A40" w:rsidRDefault="00C84A40" w:rsidP="00C84A40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6DE4D87" w14:textId="77777777" w:rsidR="00C84A40" w:rsidRDefault="00C84A40" w:rsidP="00C84A40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950FC80" w14:textId="77777777" w:rsidR="00C84A40" w:rsidRDefault="00C84A40" w:rsidP="00C84A40">
      <w:pPr>
        <w:pStyle w:val="PL"/>
      </w:pPr>
      <w:r>
        <w:t xml:space="preserve">              schema:</w:t>
      </w:r>
    </w:p>
    <w:p w14:paraId="72F386C6" w14:textId="77777777" w:rsidR="00C84A40" w:rsidRDefault="00C84A40" w:rsidP="00C84A40">
      <w:pPr>
        <w:pStyle w:val="PL"/>
      </w:pPr>
      <w:r>
        <w:t xml:space="preserve">                type: string</w:t>
      </w:r>
    </w:p>
    <w:p w14:paraId="038656B0" w14:textId="77777777" w:rsidR="00C84A40" w:rsidRDefault="00C84A40" w:rsidP="00C84A40">
      <w:pPr>
        <w:pStyle w:val="PL"/>
      </w:pPr>
      <w:r>
        <w:t xml:space="preserve">        '204':</w:t>
      </w:r>
    </w:p>
    <w:p w14:paraId="53B8620C" w14:textId="77777777" w:rsidR="00C84A40" w:rsidRDefault="00C84A40" w:rsidP="00C84A40">
      <w:pPr>
        <w:pStyle w:val="PL"/>
      </w:pPr>
      <w:r>
        <w:t xml:space="preserve">          description: No Content (No supported slices after Successful update)</w:t>
      </w:r>
    </w:p>
    <w:p w14:paraId="6396447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6CD8ED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6ED2FAF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44B3028" w14:textId="77777777" w:rsidR="00C84A40" w:rsidRPr="00780322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383315E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09BDE4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FC68607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E10AF34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11E56FA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43FB7CAD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1EADA1B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49BE0ECE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B4ADC3D" w14:textId="77777777" w:rsidR="00C84A40" w:rsidRPr="00630AB6" w:rsidRDefault="00C84A40" w:rsidP="00C84A40">
      <w:pPr>
        <w:pStyle w:val="PL"/>
      </w:pPr>
    </w:p>
    <w:p w14:paraId="21EFDD1D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A0269E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9A621AF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566EABA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847A53B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9AA31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A6FC7AE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3D4C30A2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EF28933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98634E8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4669BBBA" w14:textId="50E2CA00" w:rsidR="0070212C" w:rsidRDefault="0070212C" w:rsidP="0070212C">
      <w:pPr>
        <w:pStyle w:val="PL"/>
        <w:rPr>
          <w:ins w:id="7" w:author="Mamdoh Shahin - rev0" w:date="2022-10-20T13:11:00Z"/>
          <w:lang w:val="en-US"/>
        </w:rPr>
      </w:pPr>
      <w:ins w:id="8" w:author="Mamdoh Shahin - rev0" w:date="2022-10-20T13:1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6153A483" w14:textId="7F574C3B" w:rsidR="0070212C" w:rsidRDefault="0070212C" w:rsidP="0070212C">
      <w:pPr>
        <w:pStyle w:val="PL"/>
        <w:rPr>
          <w:ins w:id="9" w:author="Mamdoh Shahin - rev0" w:date="2022-10-20T13:11:00Z"/>
        </w:rPr>
      </w:pPr>
      <w:ins w:id="10" w:author="Mamdoh Shahin - rev0" w:date="2022-10-20T13:11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CA877C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60802C9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C5F854C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7789C239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7AECEA3B" w14:textId="77777777" w:rsidR="00C84A40" w:rsidRPr="00630AB6" w:rsidRDefault="00C84A40" w:rsidP="00C84A40">
      <w:pPr>
        <w:pStyle w:val="PL"/>
      </w:pPr>
    </w:p>
    <w:p w14:paraId="6DE2DE6E" w14:textId="77777777" w:rsidR="00C84A40" w:rsidRPr="00630AB6" w:rsidRDefault="00C84A40" w:rsidP="00C84A40">
      <w:pPr>
        <w:pStyle w:val="PL"/>
      </w:pPr>
      <w:r w:rsidRPr="00630AB6">
        <w:t xml:space="preserve">    patch:</w:t>
      </w:r>
    </w:p>
    <w:p w14:paraId="337C0BB0" w14:textId="77777777" w:rsidR="00C84A40" w:rsidRPr="00630AB6" w:rsidRDefault="00C84A40" w:rsidP="00C84A40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38D91DCE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7C592A85" w14:textId="77777777" w:rsidR="00C84A40" w:rsidRPr="00630AB6" w:rsidRDefault="00C84A40" w:rsidP="00C84A40">
      <w:pPr>
        <w:pStyle w:val="PL"/>
      </w:pPr>
      <w:r w:rsidRPr="00630AB6">
        <w:t xml:space="preserve">        - NF Instance ID (Document)</w:t>
      </w:r>
    </w:p>
    <w:p w14:paraId="03C1237C" w14:textId="77777777" w:rsidR="00C84A40" w:rsidRPr="00630AB6" w:rsidRDefault="00C84A40" w:rsidP="00C84A40">
      <w:pPr>
        <w:pStyle w:val="PL"/>
      </w:pPr>
      <w:r w:rsidRPr="00630AB6">
        <w:t xml:space="preserve">      operationId: NSSAIAvailabilityPatch</w:t>
      </w:r>
    </w:p>
    <w:p w14:paraId="237B0691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1B7BD32" w14:textId="77777777" w:rsidR="00C84A40" w:rsidRPr="00630AB6" w:rsidRDefault="00C84A40" w:rsidP="00C84A40">
      <w:pPr>
        <w:pStyle w:val="PL"/>
      </w:pPr>
      <w:r w:rsidRPr="00630AB6">
        <w:t xml:space="preserve">        - name: nfId</w:t>
      </w:r>
    </w:p>
    <w:p w14:paraId="40E1FCCF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38AC5C47" w14:textId="77777777" w:rsidR="00C84A40" w:rsidRPr="00630AB6" w:rsidRDefault="00C84A40" w:rsidP="00C84A40">
      <w:pPr>
        <w:pStyle w:val="PL"/>
      </w:pPr>
      <w:r w:rsidRPr="00630AB6">
        <w:t xml:space="preserve">          description: Identifier of the NF service consumer instance</w:t>
      </w:r>
    </w:p>
    <w:p w14:paraId="475CE9C8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52817D44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4CAF6ADA" w14:textId="77777777" w:rsidR="00C84A40" w:rsidRDefault="00C84A40" w:rsidP="00C84A40">
      <w:pPr>
        <w:pStyle w:val="PL"/>
      </w:pPr>
      <w:r w:rsidRPr="00630AB6">
        <w:t xml:space="preserve">            type: string</w:t>
      </w:r>
    </w:p>
    <w:p w14:paraId="00A2FC2D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07B0E8B3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28DBBDCC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lastRenderedPageBreak/>
        <w:t xml:space="preserve">          description: Content-Encoding, described in IETF RFC 7231</w:t>
      </w:r>
    </w:p>
    <w:p w14:paraId="110D04E1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3B80EBB1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5BDEAD1E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08A448E5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218D295F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3F78F37C" w14:textId="77777777" w:rsidR="00C84A40" w:rsidRPr="00F04D60" w:rsidRDefault="00C84A40" w:rsidP="00C84A40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1E21AAF3" w14:textId="77777777" w:rsidR="00C84A40" w:rsidRPr="00630AB6" w:rsidRDefault="00C84A40" w:rsidP="00C84A40">
      <w:pPr>
        <w:pStyle w:val="PL"/>
      </w:pPr>
      <w:r w:rsidRPr="00F04D60">
        <w:rPr>
          <w:lang w:val="en-US"/>
        </w:rPr>
        <w:t xml:space="preserve">            type: string</w:t>
      </w:r>
    </w:p>
    <w:p w14:paraId="0CA7EA06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20C98F12" w14:textId="77777777" w:rsidR="00C84A40" w:rsidRPr="00630AB6" w:rsidRDefault="00C84A40" w:rsidP="00C84A40">
      <w:pPr>
        <w:pStyle w:val="PL"/>
      </w:pPr>
      <w:r w:rsidRPr="00630AB6">
        <w:t xml:space="preserve">        description: JSON Patch instructions to update at the NSSF, the S-NSSAIs supported per TA</w:t>
      </w:r>
    </w:p>
    <w:p w14:paraId="6F82636D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782D4E25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7D1BE3E3" w14:textId="77777777" w:rsidR="00C84A40" w:rsidRPr="00630AB6" w:rsidRDefault="00C84A40" w:rsidP="00C84A40">
      <w:pPr>
        <w:pStyle w:val="PL"/>
      </w:pPr>
      <w:r w:rsidRPr="00630AB6">
        <w:t xml:space="preserve">          application/json-patch+json::</w:t>
      </w:r>
    </w:p>
    <w:p w14:paraId="320284CF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25ADD118" w14:textId="77777777" w:rsidR="00C84A40" w:rsidRPr="00630AB6" w:rsidRDefault="00C84A40" w:rsidP="00C84A40">
      <w:pPr>
        <w:pStyle w:val="PL"/>
      </w:pPr>
      <w:r w:rsidRPr="00630AB6">
        <w:t xml:space="preserve">              $ref: '#/components/schemas/PatchDocument'</w:t>
      </w:r>
    </w:p>
    <w:p w14:paraId="183B3BAB" w14:textId="77777777" w:rsidR="00C84A40" w:rsidRPr="00630AB6" w:rsidRDefault="00C84A40" w:rsidP="00C84A40">
      <w:pPr>
        <w:pStyle w:val="PL"/>
      </w:pPr>
    </w:p>
    <w:p w14:paraId="336CE092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2F00585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7D10C044" w14:textId="77777777" w:rsidR="00C84A40" w:rsidRPr="00630AB6" w:rsidRDefault="00C84A40" w:rsidP="00C84A40">
      <w:pPr>
        <w:pStyle w:val="PL"/>
      </w:pPr>
      <w:r w:rsidRPr="00630AB6">
        <w:t xml:space="preserve">          description: OK (Successful update of SNSSAI information per TA)</w:t>
      </w:r>
    </w:p>
    <w:p w14:paraId="06ACE1C6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315E2027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03044CFE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570A5110" w14:textId="77777777" w:rsidR="00C84A40" w:rsidRDefault="00C84A40" w:rsidP="00C84A40">
      <w:pPr>
        <w:pStyle w:val="PL"/>
      </w:pPr>
      <w:r w:rsidRPr="00630AB6">
        <w:t xml:space="preserve">                $ref: '#/components/schemas/AuthorizedNssaiAvailabilityInfo'</w:t>
      </w:r>
    </w:p>
    <w:p w14:paraId="41D4B3C6" w14:textId="77777777" w:rsidR="00C84A40" w:rsidRPr="00F04D60" w:rsidRDefault="00C84A40" w:rsidP="00C84A40">
      <w:pPr>
        <w:pStyle w:val="PL"/>
      </w:pPr>
      <w:r w:rsidRPr="00821B5C">
        <w:t xml:space="preserve">          </w:t>
      </w:r>
      <w:r w:rsidRPr="00F04D60">
        <w:t>headers:</w:t>
      </w:r>
    </w:p>
    <w:p w14:paraId="18017F0F" w14:textId="77777777" w:rsidR="00C84A40" w:rsidRPr="00F04D60" w:rsidRDefault="00C84A40" w:rsidP="00C84A40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0C742AE9" w14:textId="77777777" w:rsidR="00C84A40" w:rsidRPr="00F04D60" w:rsidRDefault="00C84A40" w:rsidP="00C84A40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5F9ED28F" w14:textId="77777777" w:rsidR="00C84A40" w:rsidRPr="00F04D60" w:rsidRDefault="00C84A40" w:rsidP="00C84A40">
      <w:pPr>
        <w:pStyle w:val="PL"/>
      </w:pPr>
      <w:r w:rsidRPr="00821B5C">
        <w:t xml:space="preserve">              </w:t>
      </w:r>
      <w:r w:rsidRPr="00F04D60">
        <w:t>schema:</w:t>
      </w:r>
    </w:p>
    <w:p w14:paraId="6B008E57" w14:textId="77777777" w:rsidR="00C84A40" w:rsidRPr="00F04D60" w:rsidRDefault="00C84A40" w:rsidP="00C84A40">
      <w:pPr>
        <w:pStyle w:val="PL"/>
      </w:pPr>
      <w:r w:rsidRPr="00821B5C">
        <w:t xml:space="preserve">                </w:t>
      </w:r>
      <w:r w:rsidRPr="00F04D60">
        <w:t>type: string</w:t>
      </w:r>
    </w:p>
    <w:p w14:paraId="0F618A02" w14:textId="77777777" w:rsidR="00C84A40" w:rsidRPr="00F04D60" w:rsidRDefault="00C84A40" w:rsidP="00C84A40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BF81F82" w14:textId="77777777" w:rsidR="00C84A40" w:rsidRPr="00F04D60" w:rsidRDefault="00C84A40" w:rsidP="00C84A40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8DD7B37" w14:textId="77777777" w:rsidR="00C84A40" w:rsidRPr="00F04D60" w:rsidRDefault="00C84A40" w:rsidP="00C84A40">
      <w:pPr>
        <w:pStyle w:val="PL"/>
      </w:pPr>
      <w:r w:rsidRPr="00F04D60">
        <w:t xml:space="preserve">              schema:</w:t>
      </w:r>
    </w:p>
    <w:p w14:paraId="13CCE7A4" w14:textId="77777777" w:rsidR="00C84A40" w:rsidRDefault="00C84A40" w:rsidP="00C84A40">
      <w:pPr>
        <w:pStyle w:val="PL"/>
      </w:pPr>
      <w:r w:rsidRPr="00F04D60">
        <w:t xml:space="preserve">                type: string</w:t>
      </w:r>
    </w:p>
    <w:p w14:paraId="36DF3F51" w14:textId="77777777" w:rsidR="00C84A40" w:rsidRDefault="00C84A40" w:rsidP="00C84A40">
      <w:pPr>
        <w:pStyle w:val="PL"/>
      </w:pPr>
      <w:r>
        <w:t xml:space="preserve">        '204':</w:t>
      </w:r>
    </w:p>
    <w:p w14:paraId="2D8CDDDE" w14:textId="77777777" w:rsidR="00C84A40" w:rsidRDefault="00C84A40" w:rsidP="00C84A40">
      <w:pPr>
        <w:pStyle w:val="PL"/>
      </w:pPr>
      <w:r>
        <w:t xml:space="preserve">          description: No Content (No supported slices after Successful update)</w:t>
      </w:r>
    </w:p>
    <w:p w14:paraId="10286684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F199C3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7A4B670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4F7D668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2E926F4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58829F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3BDF172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8E475A9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F82A6AB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2240B288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70DDF07" w14:textId="77777777" w:rsidR="00C84A40" w:rsidRPr="00630AB6" w:rsidRDefault="00C84A40" w:rsidP="00C84A40">
      <w:pPr>
        <w:pStyle w:val="PL"/>
      </w:pPr>
    </w:p>
    <w:p w14:paraId="5A31DE4B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4629B96A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9BAED00" w14:textId="77777777" w:rsidR="00C84A40" w:rsidRPr="00630AB6" w:rsidRDefault="00C84A40" w:rsidP="00C84A40">
      <w:pPr>
        <w:pStyle w:val="PL"/>
      </w:pPr>
    </w:p>
    <w:p w14:paraId="2322FC82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03DC31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C724E94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83D5BF5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4FD97D4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FB660F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02B3432C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32249520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079B190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79DAFFD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ABF204B" w14:textId="706FF79A" w:rsidR="0070212C" w:rsidRDefault="0070212C" w:rsidP="0070212C">
      <w:pPr>
        <w:pStyle w:val="PL"/>
        <w:rPr>
          <w:ins w:id="11" w:author="Mamdoh Shahin - rev0" w:date="2022-10-20T13:13:00Z"/>
          <w:lang w:val="en-US"/>
        </w:rPr>
      </w:pPr>
      <w:ins w:id="12" w:author="Mamdoh Shahin - rev0" w:date="2022-10-20T13:1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7146BE33" w14:textId="0A41CF63" w:rsidR="0070212C" w:rsidRDefault="0070212C" w:rsidP="0070212C">
      <w:pPr>
        <w:pStyle w:val="PL"/>
        <w:rPr>
          <w:ins w:id="13" w:author="Mamdoh Shahin - rev0" w:date="2022-10-20T13:13:00Z"/>
        </w:rPr>
      </w:pPr>
      <w:ins w:id="14" w:author="Mamdoh Shahin - rev0" w:date="2022-10-20T13:13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7754C1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9F5A7CA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032AD27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2329708F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07CFEB0E" w14:textId="77777777" w:rsidR="00C84A40" w:rsidRPr="00630AB6" w:rsidRDefault="00C84A40" w:rsidP="00C84A40">
      <w:pPr>
        <w:pStyle w:val="PL"/>
      </w:pPr>
    </w:p>
    <w:p w14:paraId="4E79280A" w14:textId="77777777" w:rsidR="00C84A40" w:rsidRPr="00630AB6" w:rsidRDefault="00C84A40" w:rsidP="00C84A40">
      <w:pPr>
        <w:pStyle w:val="PL"/>
      </w:pPr>
    </w:p>
    <w:p w14:paraId="1901EB11" w14:textId="77777777" w:rsidR="00C84A40" w:rsidRPr="00630AB6" w:rsidRDefault="00C84A40" w:rsidP="00C84A40">
      <w:pPr>
        <w:pStyle w:val="PL"/>
      </w:pPr>
      <w:r w:rsidRPr="00630AB6">
        <w:t xml:space="preserve">    delete:</w:t>
      </w:r>
    </w:p>
    <w:p w14:paraId="79A3A012" w14:textId="77777777" w:rsidR="00C84A40" w:rsidRPr="00630AB6" w:rsidRDefault="00C84A40" w:rsidP="00C84A40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1540DBE3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744044FD" w14:textId="77777777" w:rsidR="00C84A40" w:rsidRPr="00630AB6" w:rsidRDefault="00C84A40" w:rsidP="00C84A40">
      <w:pPr>
        <w:pStyle w:val="PL"/>
      </w:pPr>
      <w:r w:rsidRPr="00630AB6">
        <w:t xml:space="preserve">        - NF Instance ID (Document)</w:t>
      </w:r>
    </w:p>
    <w:p w14:paraId="60A3A095" w14:textId="77777777" w:rsidR="00C84A40" w:rsidRPr="00630AB6" w:rsidRDefault="00C84A40" w:rsidP="00C84A40">
      <w:pPr>
        <w:pStyle w:val="PL"/>
      </w:pPr>
      <w:r w:rsidRPr="00630AB6">
        <w:t xml:space="preserve">      operationId: NSSAIAvailabilityDelete</w:t>
      </w:r>
    </w:p>
    <w:p w14:paraId="00546BF2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1BDC109" w14:textId="77777777" w:rsidR="00C84A40" w:rsidRPr="00630AB6" w:rsidRDefault="00C84A40" w:rsidP="00C84A40">
      <w:pPr>
        <w:pStyle w:val="PL"/>
      </w:pPr>
      <w:r w:rsidRPr="00630AB6">
        <w:t xml:space="preserve">        - name: nfId</w:t>
      </w:r>
    </w:p>
    <w:p w14:paraId="27A350DC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3F61E0F0" w14:textId="77777777" w:rsidR="00C84A40" w:rsidRPr="00630AB6" w:rsidRDefault="00C84A40" w:rsidP="00C84A40">
      <w:pPr>
        <w:pStyle w:val="PL"/>
      </w:pPr>
      <w:r w:rsidRPr="00630AB6">
        <w:t xml:space="preserve">          description: Identifier of the NF service consumer instance</w:t>
      </w:r>
    </w:p>
    <w:p w14:paraId="28FF28F0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5FD2392E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1EE88A2E" w14:textId="77777777" w:rsidR="00C84A40" w:rsidRPr="00630AB6" w:rsidRDefault="00C84A40" w:rsidP="00C84A40">
      <w:pPr>
        <w:pStyle w:val="PL"/>
      </w:pPr>
      <w:r w:rsidRPr="00630AB6">
        <w:lastRenderedPageBreak/>
        <w:t xml:space="preserve">            type: string</w:t>
      </w:r>
    </w:p>
    <w:p w14:paraId="5A09D2D6" w14:textId="77777777" w:rsidR="00C84A40" w:rsidRPr="00630AB6" w:rsidRDefault="00C84A40" w:rsidP="00C84A40">
      <w:pPr>
        <w:pStyle w:val="PL"/>
      </w:pPr>
    </w:p>
    <w:p w14:paraId="45EA4A90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483B4297" w14:textId="77777777" w:rsidR="00C84A40" w:rsidRPr="00630AB6" w:rsidRDefault="00C84A40" w:rsidP="00C84A40">
      <w:pPr>
        <w:pStyle w:val="PL"/>
      </w:pPr>
      <w:r w:rsidRPr="00630AB6">
        <w:t xml:space="preserve">        '204':</w:t>
      </w:r>
    </w:p>
    <w:p w14:paraId="24767140" w14:textId="77777777" w:rsidR="00C84A40" w:rsidRDefault="00C84A40" w:rsidP="00C84A40">
      <w:pPr>
        <w:pStyle w:val="PL"/>
      </w:pPr>
      <w:r w:rsidRPr="00630AB6">
        <w:t xml:space="preserve">          description: No Content (Successful deletion of SNSSAI information per TA)</w:t>
      </w:r>
    </w:p>
    <w:p w14:paraId="6EE3684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248FAA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6A829D4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C595EE9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B9B19FE" w14:textId="77777777" w:rsidR="00C84A40" w:rsidRDefault="00C84A40" w:rsidP="00C84A40">
      <w:pPr>
        <w:pStyle w:val="PL"/>
      </w:pPr>
      <w:r>
        <w:t xml:space="preserve">        '400</w:t>
      </w:r>
      <w:r w:rsidRPr="00630AB6">
        <w:t>':</w:t>
      </w:r>
    </w:p>
    <w:p w14:paraId="5840D6C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4A7D52C9" w14:textId="77777777" w:rsidR="00C84A40" w:rsidRDefault="00C84A40" w:rsidP="00C84A40">
      <w:pPr>
        <w:pStyle w:val="PL"/>
      </w:pPr>
      <w:r>
        <w:t xml:space="preserve">        '401</w:t>
      </w:r>
      <w:r w:rsidRPr="00630AB6">
        <w:t>':</w:t>
      </w:r>
    </w:p>
    <w:p w14:paraId="44DDBA77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25A8014" w14:textId="1C42F472" w:rsidR="0070212C" w:rsidRDefault="0070212C" w:rsidP="0070212C">
      <w:pPr>
        <w:pStyle w:val="PL"/>
        <w:rPr>
          <w:ins w:id="15" w:author="Mamdoh Shahin - rev0" w:date="2022-10-20T13:13:00Z"/>
        </w:rPr>
      </w:pPr>
      <w:ins w:id="16" w:author="Mamdoh Shahin - rev0" w:date="2022-10-20T13:13:00Z">
        <w:r>
          <w:t xml:space="preserve">        '40</w:t>
        </w:r>
      </w:ins>
      <w:ins w:id="17" w:author="Mamdoh Shahin - rev0" w:date="2022-10-20T13:14:00Z">
        <w:r>
          <w:t>3</w:t>
        </w:r>
      </w:ins>
      <w:ins w:id="18" w:author="Mamdoh Shahin - rev0" w:date="2022-10-20T13:13:00Z">
        <w:r w:rsidRPr="00630AB6">
          <w:t>':</w:t>
        </w:r>
      </w:ins>
    </w:p>
    <w:p w14:paraId="54F04C84" w14:textId="0BB994C1" w:rsidR="0070212C" w:rsidRPr="00630AB6" w:rsidRDefault="0070212C" w:rsidP="0070212C">
      <w:pPr>
        <w:pStyle w:val="PL"/>
        <w:rPr>
          <w:ins w:id="19" w:author="Mamdoh Shahin - rev0" w:date="2022-10-20T13:13:00Z"/>
        </w:rPr>
      </w:pPr>
      <w:ins w:id="20" w:author="Mamdoh Shahin - rev0" w:date="2022-10-20T13:1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a.yaml#/components/responses/40</w:t>
        </w:r>
      </w:ins>
      <w:ins w:id="21" w:author="Mamdoh Shahin - rev0" w:date="2022-10-20T13:14:00Z">
        <w:r>
          <w:rPr>
            <w:lang w:val="en-US"/>
          </w:rPr>
          <w:t>3</w:t>
        </w:r>
      </w:ins>
      <w:ins w:id="22" w:author="Mamdoh Shahin - rev0" w:date="2022-10-20T13:13:00Z">
        <w:r w:rsidRPr="001F14B1">
          <w:rPr>
            <w:lang w:val="en-US"/>
          </w:rPr>
          <w:t>'</w:t>
        </w:r>
      </w:ins>
    </w:p>
    <w:p w14:paraId="09475215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1024A3DB" w14:textId="77777777" w:rsidR="00C84A40" w:rsidRPr="00F16A9E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68AED32F" w14:textId="77777777" w:rsidR="00C84A40" w:rsidRPr="00630AB6" w:rsidRDefault="00C84A40" w:rsidP="00C84A40">
      <w:pPr>
        <w:pStyle w:val="PL"/>
      </w:pPr>
    </w:p>
    <w:p w14:paraId="15E8AEFC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1A8DA528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705BE6E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2676611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98C5EB7" w14:textId="40B7E9A9" w:rsidR="0070212C" w:rsidRDefault="0070212C" w:rsidP="0070212C">
      <w:pPr>
        <w:pStyle w:val="PL"/>
        <w:rPr>
          <w:ins w:id="23" w:author="Mamdoh Shahin - rev0" w:date="2022-10-20T13:14:00Z"/>
        </w:rPr>
      </w:pPr>
      <w:ins w:id="24" w:author="Mamdoh Shahin - rev0" w:date="2022-10-20T13:14:00Z">
        <w:r>
          <w:t xml:space="preserve">        '502</w:t>
        </w:r>
        <w:r w:rsidRPr="00630AB6">
          <w:t>':</w:t>
        </w:r>
      </w:ins>
    </w:p>
    <w:p w14:paraId="491A91EF" w14:textId="03125A77" w:rsidR="0070212C" w:rsidRPr="00630AB6" w:rsidRDefault="0070212C" w:rsidP="0070212C">
      <w:pPr>
        <w:pStyle w:val="PL"/>
        <w:rPr>
          <w:ins w:id="25" w:author="Mamdoh Shahin - rev0" w:date="2022-10-20T13:14:00Z"/>
        </w:rPr>
      </w:pPr>
      <w:ins w:id="26" w:author="Mamdoh Shahin - rev0" w:date="2022-10-20T13:1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13C3676E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A63A4DA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BB81A61" w14:textId="77777777" w:rsidR="00C84A40" w:rsidRPr="00630AB6" w:rsidRDefault="00C84A40" w:rsidP="00C84A40">
      <w:pPr>
        <w:pStyle w:val="PL"/>
      </w:pPr>
    </w:p>
    <w:p w14:paraId="10D8FD9E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6F864BF8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0E1D646E" w14:textId="77777777" w:rsidR="00C84A40" w:rsidRPr="00630AB6" w:rsidRDefault="00C84A40" w:rsidP="00C84A40">
      <w:pPr>
        <w:pStyle w:val="PL"/>
      </w:pPr>
    </w:p>
    <w:p w14:paraId="18A282D7" w14:textId="77777777" w:rsidR="00C84A40" w:rsidRPr="00630AB6" w:rsidRDefault="00C84A40" w:rsidP="00C84A40">
      <w:pPr>
        <w:pStyle w:val="PL"/>
      </w:pPr>
    </w:p>
    <w:p w14:paraId="2D823265" w14:textId="77777777" w:rsidR="00C84A40" w:rsidRPr="00630AB6" w:rsidRDefault="00C84A40" w:rsidP="00C84A40">
      <w:pPr>
        <w:pStyle w:val="PL"/>
      </w:pPr>
      <w:r w:rsidRPr="00630AB6">
        <w:t xml:space="preserve">  /nssai-availability/subscriptions:</w:t>
      </w:r>
    </w:p>
    <w:p w14:paraId="76D420AF" w14:textId="77777777" w:rsidR="00C84A40" w:rsidRPr="00630AB6" w:rsidRDefault="00C84A40" w:rsidP="00C84A40">
      <w:pPr>
        <w:pStyle w:val="PL"/>
      </w:pPr>
      <w:r w:rsidRPr="00630AB6">
        <w:t xml:space="preserve">    post:</w:t>
      </w:r>
    </w:p>
    <w:p w14:paraId="42F6CB2A" w14:textId="77777777" w:rsidR="00C84A40" w:rsidRPr="00630AB6" w:rsidRDefault="00C84A40" w:rsidP="00C84A40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10DCF230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0743CC72" w14:textId="77777777" w:rsidR="00C84A40" w:rsidRPr="00630AB6" w:rsidRDefault="00C84A40" w:rsidP="00C84A40">
      <w:pPr>
        <w:pStyle w:val="PL"/>
      </w:pPr>
      <w:r w:rsidRPr="00630AB6">
        <w:t xml:space="preserve">        - Subscriptions (Collection)</w:t>
      </w:r>
    </w:p>
    <w:p w14:paraId="4F06DCF2" w14:textId="77777777" w:rsidR="00C84A40" w:rsidRDefault="00C84A40" w:rsidP="00C84A40">
      <w:pPr>
        <w:pStyle w:val="PL"/>
      </w:pPr>
      <w:r w:rsidRPr="00630AB6">
        <w:t xml:space="preserve">      operationId: NSSAIAvailabilityPost</w:t>
      </w:r>
    </w:p>
    <w:p w14:paraId="55571E35" w14:textId="77777777" w:rsidR="00C84A40" w:rsidRDefault="00C84A40" w:rsidP="00C84A40">
      <w:pPr>
        <w:pStyle w:val="PL"/>
      </w:pPr>
      <w:r w:rsidRPr="00821B5C">
        <w:t xml:space="preserve">      </w:t>
      </w:r>
      <w:r>
        <w:t>parameters:</w:t>
      </w:r>
    </w:p>
    <w:p w14:paraId="0A2EBF7C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3E749E8F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1AF3BBBA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13759801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21551224" w14:textId="77777777" w:rsidR="00C84A40" w:rsidRPr="00630AB6" w:rsidRDefault="00C84A40" w:rsidP="00C84A40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57A5B642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0B4DF140" w14:textId="77777777" w:rsidR="00C84A40" w:rsidRPr="00630AB6" w:rsidRDefault="00C84A40" w:rsidP="00C84A40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482CCD9C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79D8BDB3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0AF268AD" w14:textId="77777777" w:rsidR="00C84A40" w:rsidRPr="00630AB6" w:rsidRDefault="00C84A40" w:rsidP="00C84A40">
      <w:pPr>
        <w:pStyle w:val="PL"/>
      </w:pPr>
      <w:r w:rsidRPr="00630AB6">
        <w:t xml:space="preserve">          application/json:</w:t>
      </w:r>
    </w:p>
    <w:p w14:paraId="10A67703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5D30707A" w14:textId="77777777" w:rsidR="00C84A40" w:rsidRPr="00630AB6" w:rsidRDefault="00C84A40" w:rsidP="00C84A40">
      <w:pPr>
        <w:pStyle w:val="PL"/>
      </w:pPr>
      <w:r w:rsidRPr="00630AB6">
        <w:t xml:space="preserve">              $ref: '#/components/schemas/NssfEventSubscriptionCreateData'</w:t>
      </w:r>
    </w:p>
    <w:p w14:paraId="2657CF9D" w14:textId="77777777" w:rsidR="00C84A40" w:rsidRPr="00630AB6" w:rsidRDefault="00C84A40" w:rsidP="00C84A40">
      <w:pPr>
        <w:pStyle w:val="PL"/>
      </w:pPr>
      <w:r w:rsidRPr="00630AB6">
        <w:t xml:space="preserve">      callbacks:</w:t>
      </w:r>
    </w:p>
    <w:p w14:paraId="11C484F7" w14:textId="77777777" w:rsidR="00C84A40" w:rsidRPr="00630AB6" w:rsidRDefault="00C84A40" w:rsidP="00C84A40">
      <w:pPr>
        <w:pStyle w:val="PL"/>
      </w:pPr>
      <w:r w:rsidRPr="00630AB6">
        <w:t xml:space="preserve">        nssaiAvailabilityNotification:</w:t>
      </w:r>
    </w:p>
    <w:p w14:paraId="3B2DC3C9" w14:textId="77777777" w:rsidR="00C84A40" w:rsidRPr="00630AB6" w:rsidRDefault="00C84A40" w:rsidP="00C84A40">
      <w:pPr>
        <w:pStyle w:val="PL"/>
      </w:pPr>
      <w:r w:rsidRPr="00630AB6">
        <w:t xml:space="preserve">          '{request.body#/nfNssaiAvailabilityUri}':</w:t>
      </w:r>
    </w:p>
    <w:p w14:paraId="65BCB781" w14:textId="77777777" w:rsidR="00C84A40" w:rsidRDefault="00C84A40" w:rsidP="00C84A40">
      <w:pPr>
        <w:pStyle w:val="PL"/>
      </w:pPr>
      <w:r w:rsidRPr="00630AB6">
        <w:t xml:space="preserve">            post:</w:t>
      </w:r>
    </w:p>
    <w:p w14:paraId="13D8C6A1" w14:textId="77777777" w:rsidR="00C84A40" w:rsidRDefault="00C84A40" w:rsidP="00C84A40">
      <w:pPr>
        <w:pStyle w:val="PL"/>
      </w:pPr>
      <w:r>
        <w:t xml:space="preserve">              </w:t>
      </w:r>
      <w:r w:rsidRPr="00690A26">
        <w:t>parameters:</w:t>
      </w:r>
    </w:p>
    <w:p w14:paraId="7E48BE24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47B358FF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466A1A75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6F85E2F4" w14:textId="77777777" w:rsidR="00C84A40" w:rsidRPr="00690A26" w:rsidRDefault="00C84A40" w:rsidP="00C84A40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7E608C6B" w14:textId="77777777" w:rsidR="00C84A40" w:rsidRPr="00630AB6" w:rsidRDefault="00C84A40" w:rsidP="00C84A40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58F7E6B8" w14:textId="77777777" w:rsidR="00C84A40" w:rsidRPr="00630AB6" w:rsidRDefault="00C84A40" w:rsidP="00C84A40">
      <w:pPr>
        <w:pStyle w:val="PL"/>
      </w:pPr>
      <w:r w:rsidRPr="00630AB6">
        <w:t xml:space="preserve">              requestBody:  # contents of the callback message</w:t>
      </w:r>
    </w:p>
    <w:p w14:paraId="395B18CE" w14:textId="77777777" w:rsidR="00C84A40" w:rsidRPr="00630AB6" w:rsidRDefault="00C84A40" w:rsidP="00C84A40">
      <w:pPr>
        <w:pStyle w:val="PL"/>
      </w:pPr>
      <w:r w:rsidRPr="00630AB6">
        <w:t xml:space="preserve">                required: true</w:t>
      </w:r>
    </w:p>
    <w:p w14:paraId="76D36941" w14:textId="77777777" w:rsidR="00C84A40" w:rsidRPr="00630AB6" w:rsidRDefault="00C84A40" w:rsidP="00C84A40">
      <w:pPr>
        <w:pStyle w:val="PL"/>
      </w:pPr>
      <w:r w:rsidRPr="00630AB6">
        <w:t xml:space="preserve">                content:</w:t>
      </w:r>
    </w:p>
    <w:p w14:paraId="2779DB53" w14:textId="77777777" w:rsidR="00C84A40" w:rsidRPr="00630AB6" w:rsidRDefault="00C84A40" w:rsidP="00C84A40">
      <w:pPr>
        <w:pStyle w:val="PL"/>
      </w:pPr>
      <w:r w:rsidRPr="00630AB6">
        <w:t xml:space="preserve">                  application/json:</w:t>
      </w:r>
    </w:p>
    <w:p w14:paraId="08DFCA9C" w14:textId="77777777" w:rsidR="00C84A40" w:rsidRPr="00630AB6" w:rsidRDefault="00C84A40" w:rsidP="00C84A40">
      <w:pPr>
        <w:pStyle w:val="PL"/>
      </w:pPr>
      <w:r w:rsidRPr="00630AB6">
        <w:t xml:space="preserve">                    schema:</w:t>
      </w:r>
    </w:p>
    <w:p w14:paraId="0C6C72C8" w14:textId="77777777" w:rsidR="00C84A40" w:rsidRPr="00630AB6" w:rsidRDefault="00C84A40" w:rsidP="00C84A40">
      <w:pPr>
        <w:pStyle w:val="PL"/>
      </w:pPr>
      <w:r w:rsidRPr="00630AB6">
        <w:t xml:space="preserve">                      $ref: '#/components/schemas/NssfEventNotification'</w:t>
      </w:r>
    </w:p>
    <w:p w14:paraId="377C074C" w14:textId="77777777" w:rsidR="00C84A40" w:rsidRPr="00630AB6" w:rsidRDefault="00C84A40" w:rsidP="00C84A40">
      <w:pPr>
        <w:pStyle w:val="PL"/>
      </w:pPr>
      <w:r w:rsidRPr="00630AB6">
        <w:t xml:space="preserve">              responses:</w:t>
      </w:r>
    </w:p>
    <w:p w14:paraId="2C30C1A2" w14:textId="77777777" w:rsidR="00C84A40" w:rsidRPr="00630AB6" w:rsidRDefault="00C84A40" w:rsidP="00C84A40">
      <w:pPr>
        <w:pStyle w:val="PL"/>
      </w:pPr>
      <w:r w:rsidRPr="00630AB6">
        <w:t xml:space="preserve">                '204':</w:t>
      </w:r>
    </w:p>
    <w:p w14:paraId="65812137" w14:textId="77777777" w:rsidR="00C84A40" w:rsidRDefault="00C84A40" w:rsidP="00C84A40">
      <w:pPr>
        <w:pStyle w:val="PL"/>
      </w:pPr>
      <w:r w:rsidRPr="00630AB6">
        <w:t xml:space="preserve">                  description: No Content (successful notification)</w:t>
      </w:r>
    </w:p>
    <w:p w14:paraId="25E4321E" w14:textId="77777777" w:rsidR="00C84A40" w:rsidRPr="00690A26" w:rsidRDefault="00C84A40" w:rsidP="00C84A40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3E637B65" w14:textId="77777777" w:rsidR="00C84A40" w:rsidRPr="00690A26" w:rsidRDefault="00C84A40" w:rsidP="00C84A40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0981AB02" w14:textId="77777777" w:rsidR="00C84A40" w:rsidRPr="00690A26" w:rsidRDefault="00C84A40" w:rsidP="00C84A40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4E8A32FC" w14:textId="77777777" w:rsidR="00C84A40" w:rsidRPr="00690A26" w:rsidRDefault="00C84A40" w:rsidP="00C84A40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6D2BD6C" w14:textId="77777777" w:rsidR="00C84A40" w:rsidRDefault="00C84A40" w:rsidP="00C84A40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7DB9A3D5" w14:textId="77777777" w:rsidR="00C84A40" w:rsidRDefault="00C84A40" w:rsidP="00C84A40">
      <w:pPr>
        <w:pStyle w:val="PL"/>
        <w:rPr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5CF2D2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803CD92" w14:textId="77777777" w:rsidR="00C84A40" w:rsidRDefault="00C84A40" w:rsidP="00C84A40">
      <w:pPr>
        <w:pStyle w:val="PL"/>
        <w:rPr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14F20773" w14:textId="77777777" w:rsidR="00C84A40" w:rsidRDefault="00C84A40" w:rsidP="00C84A40">
      <w:pPr>
        <w:pStyle w:val="PL"/>
      </w:pPr>
      <w:r>
        <w:rPr>
          <w:lang w:val="en-US"/>
        </w:rPr>
        <w:lastRenderedPageBreak/>
        <w:t xml:space="preserve">                  $ref: </w:t>
      </w:r>
      <w:r w:rsidRPr="00690A26">
        <w:t>'TS29571_CommonData.yaml#/components/</w:t>
      </w:r>
      <w:r>
        <w:t>responses/308'</w:t>
      </w:r>
    </w:p>
    <w:p w14:paraId="24147D1A" w14:textId="77777777" w:rsidR="00C84A40" w:rsidRDefault="00C84A40" w:rsidP="00C84A40">
      <w:pPr>
        <w:pStyle w:val="PL"/>
      </w:pPr>
      <w:r>
        <w:t xml:space="preserve">                '400':</w:t>
      </w:r>
    </w:p>
    <w:p w14:paraId="41101C5F" w14:textId="77777777" w:rsidR="00C84A40" w:rsidRDefault="00C84A40" w:rsidP="00C84A40">
      <w:pPr>
        <w:pStyle w:val="PL"/>
      </w:pPr>
      <w:r>
        <w:t xml:space="preserve">                  $ref: 'TS29571_CommonData.yaml#/components/responses/400'</w:t>
      </w:r>
    </w:p>
    <w:p w14:paraId="6C56339B" w14:textId="16DCCBEF" w:rsidR="0070212C" w:rsidRDefault="0070212C" w:rsidP="0070212C">
      <w:pPr>
        <w:pStyle w:val="PL"/>
        <w:rPr>
          <w:ins w:id="27" w:author="Mamdoh Shahin - rev0" w:date="2022-10-20T13:15:00Z"/>
        </w:rPr>
      </w:pPr>
      <w:ins w:id="28" w:author="Mamdoh Shahin - rev0" w:date="2022-10-20T13:15:00Z">
        <w:r>
          <w:t xml:space="preserve">                '401':</w:t>
        </w:r>
      </w:ins>
    </w:p>
    <w:p w14:paraId="4206B1DA" w14:textId="1DA10393" w:rsidR="0070212C" w:rsidRDefault="0070212C" w:rsidP="0070212C">
      <w:pPr>
        <w:pStyle w:val="PL"/>
        <w:rPr>
          <w:ins w:id="29" w:author="Mamdoh Shahin - rev0" w:date="2022-10-20T13:15:00Z"/>
        </w:rPr>
      </w:pPr>
      <w:ins w:id="30" w:author="Mamdoh Shahin - rev0" w:date="2022-10-20T13:15:00Z">
        <w:r>
          <w:t xml:space="preserve">                  $ref: 'TS29571_CommonData.yaml#/components/responses/401'</w:t>
        </w:r>
      </w:ins>
    </w:p>
    <w:p w14:paraId="15E1CB72" w14:textId="2CABF150" w:rsidR="0070212C" w:rsidRDefault="0070212C" w:rsidP="0070212C">
      <w:pPr>
        <w:pStyle w:val="PL"/>
        <w:rPr>
          <w:ins w:id="31" w:author="Mamdoh Shahin - rev0" w:date="2022-10-20T13:15:00Z"/>
        </w:rPr>
      </w:pPr>
      <w:ins w:id="32" w:author="Mamdoh Shahin - rev0" w:date="2022-10-20T13:15:00Z">
        <w:r>
          <w:t xml:space="preserve">                '40</w:t>
        </w:r>
      </w:ins>
      <w:ins w:id="33" w:author="Mamdoh Shahin - rev0" w:date="2022-10-20T13:16:00Z">
        <w:r>
          <w:t>3</w:t>
        </w:r>
      </w:ins>
      <w:ins w:id="34" w:author="Mamdoh Shahin - rev0" w:date="2022-10-20T13:15:00Z">
        <w:r>
          <w:t>':</w:t>
        </w:r>
      </w:ins>
    </w:p>
    <w:p w14:paraId="12468053" w14:textId="7D63BDE8" w:rsidR="0070212C" w:rsidRDefault="0070212C" w:rsidP="0070212C">
      <w:pPr>
        <w:pStyle w:val="PL"/>
        <w:rPr>
          <w:ins w:id="35" w:author="Mamdoh Shahin - rev0" w:date="2022-10-20T13:15:00Z"/>
        </w:rPr>
      </w:pPr>
      <w:ins w:id="36" w:author="Mamdoh Shahin - rev0" w:date="2022-10-20T13:15:00Z">
        <w:r>
          <w:t xml:space="preserve">                  $ref: 'TS29571_CommonData.yaml#/components/responses/403'</w:t>
        </w:r>
      </w:ins>
    </w:p>
    <w:p w14:paraId="221D3EC2" w14:textId="77777777" w:rsidR="00C84A40" w:rsidRDefault="00C84A40" w:rsidP="00C84A40">
      <w:pPr>
        <w:pStyle w:val="PL"/>
      </w:pPr>
      <w:r>
        <w:t xml:space="preserve">                '404':</w:t>
      </w:r>
    </w:p>
    <w:p w14:paraId="56FD4E93" w14:textId="77777777" w:rsidR="00C84A40" w:rsidRDefault="00C84A40" w:rsidP="00C84A40">
      <w:pPr>
        <w:pStyle w:val="PL"/>
      </w:pPr>
      <w:r>
        <w:t xml:space="preserve">                  $ref: 'TS29571_CommonData.yaml#/components/responses/404'</w:t>
      </w:r>
    </w:p>
    <w:p w14:paraId="4EBC3CC9" w14:textId="77777777" w:rsidR="00C84A40" w:rsidRDefault="00C84A40" w:rsidP="00C84A40">
      <w:pPr>
        <w:pStyle w:val="PL"/>
      </w:pPr>
      <w:r>
        <w:t xml:space="preserve">                '411':</w:t>
      </w:r>
    </w:p>
    <w:p w14:paraId="2674CDA1" w14:textId="77777777" w:rsidR="00C84A40" w:rsidRDefault="00C84A40" w:rsidP="00C84A40">
      <w:pPr>
        <w:pStyle w:val="PL"/>
      </w:pPr>
      <w:r>
        <w:t xml:space="preserve">                  $ref: 'TS29571_CommonData.yaml#/components/responses/411'</w:t>
      </w:r>
    </w:p>
    <w:p w14:paraId="6A014E76" w14:textId="77777777" w:rsidR="00C84A40" w:rsidRDefault="00C84A40" w:rsidP="00C84A40">
      <w:pPr>
        <w:pStyle w:val="PL"/>
      </w:pPr>
      <w:r>
        <w:t xml:space="preserve">                '413':</w:t>
      </w:r>
    </w:p>
    <w:p w14:paraId="4F2BEED1" w14:textId="77777777" w:rsidR="00C84A40" w:rsidRDefault="00C84A40" w:rsidP="00C84A40">
      <w:pPr>
        <w:pStyle w:val="PL"/>
      </w:pPr>
      <w:r>
        <w:t xml:space="preserve">                  $ref: 'TS29571_CommonData.yaml#/components/responses/413'</w:t>
      </w:r>
    </w:p>
    <w:p w14:paraId="63759B9E" w14:textId="77777777" w:rsidR="00C84A40" w:rsidRDefault="00C84A40" w:rsidP="00C84A40">
      <w:pPr>
        <w:pStyle w:val="PL"/>
      </w:pPr>
      <w:r>
        <w:t xml:space="preserve">                '415':</w:t>
      </w:r>
    </w:p>
    <w:p w14:paraId="31DFF87B" w14:textId="77777777" w:rsidR="00C84A40" w:rsidRDefault="00C84A40" w:rsidP="00C84A40">
      <w:pPr>
        <w:pStyle w:val="PL"/>
      </w:pPr>
      <w:r>
        <w:t xml:space="preserve">                  $ref: 'TS29571_CommonData.yaml#/components/responses/415'</w:t>
      </w:r>
    </w:p>
    <w:p w14:paraId="784C58BA" w14:textId="77777777" w:rsidR="00C84A40" w:rsidRDefault="00C84A40" w:rsidP="00C84A40">
      <w:pPr>
        <w:pStyle w:val="PL"/>
      </w:pPr>
      <w:r>
        <w:t xml:space="preserve">                '429':</w:t>
      </w:r>
    </w:p>
    <w:p w14:paraId="23F4D3CE" w14:textId="77777777" w:rsidR="00C84A40" w:rsidRDefault="00C84A40" w:rsidP="00C84A40">
      <w:pPr>
        <w:pStyle w:val="PL"/>
      </w:pPr>
      <w:r>
        <w:t xml:space="preserve">                  $ref: 'TS29571_CommonData.yaml#/components/responses/429'</w:t>
      </w:r>
    </w:p>
    <w:p w14:paraId="026E3F9C" w14:textId="77777777" w:rsidR="00C84A40" w:rsidRDefault="00C84A40" w:rsidP="00C84A40">
      <w:pPr>
        <w:pStyle w:val="PL"/>
      </w:pPr>
      <w:r>
        <w:t xml:space="preserve">                '500':</w:t>
      </w:r>
    </w:p>
    <w:p w14:paraId="5A8AF8DF" w14:textId="77777777" w:rsidR="00C84A40" w:rsidRDefault="00C84A40" w:rsidP="00C84A40">
      <w:pPr>
        <w:pStyle w:val="PL"/>
      </w:pPr>
      <w:r>
        <w:t xml:space="preserve">                  $ref: 'TS29571_CommonData.yaml#/components/responses/500'</w:t>
      </w:r>
    </w:p>
    <w:p w14:paraId="5B5542EF" w14:textId="27F5498F" w:rsidR="0070212C" w:rsidRDefault="0070212C" w:rsidP="0070212C">
      <w:pPr>
        <w:pStyle w:val="PL"/>
        <w:rPr>
          <w:ins w:id="37" w:author="Mamdoh Shahin - rev0" w:date="2022-10-20T13:16:00Z"/>
        </w:rPr>
      </w:pPr>
      <w:ins w:id="38" w:author="Mamdoh Shahin - rev0" w:date="2022-10-20T13:16:00Z">
        <w:r>
          <w:t xml:space="preserve">                '502':</w:t>
        </w:r>
      </w:ins>
    </w:p>
    <w:p w14:paraId="70F59F7E" w14:textId="3ADAC817" w:rsidR="0070212C" w:rsidRDefault="0070212C" w:rsidP="0070212C">
      <w:pPr>
        <w:pStyle w:val="PL"/>
        <w:rPr>
          <w:ins w:id="39" w:author="Mamdoh Shahin - rev0" w:date="2022-10-20T13:16:00Z"/>
        </w:rPr>
      </w:pPr>
      <w:ins w:id="40" w:author="Mamdoh Shahin - rev0" w:date="2022-10-20T13:16:00Z">
        <w:r>
          <w:t xml:space="preserve">                  $ref: 'TS29571_CommonData.yaml#/components/responses/502'</w:t>
        </w:r>
      </w:ins>
    </w:p>
    <w:p w14:paraId="207A5B82" w14:textId="77777777" w:rsidR="00C84A40" w:rsidRDefault="00C84A40" w:rsidP="00C84A40">
      <w:pPr>
        <w:pStyle w:val="PL"/>
      </w:pPr>
      <w:r>
        <w:t xml:space="preserve">                '503':</w:t>
      </w:r>
    </w:p>
    <w:p w14:paraId="11154234" w14:textId="77777777" w:rsidR="00C84A40" w:rsidRDefault="00C84A40" w:rsidP="00C84A40">
      <w:pPr>
        <w:pStyle w:val="PL"/>
      </w:pPr>
      <w:r>
        <w:t xml:space="preserve">                  $ref: 'TS29571_CommonData.yaml#/components/responses/503'</w:t>
      </w:r>
    </w:p>
    <w:p w14:paraId="77996C4D" w14:textId="77777777" w:rsidR="00C84A40" w:rsidRDefault="00C84A40" w:rsidP="00C84A40">
      <w:pPr>
        <w:pStyle w:val="PL"/>
      </w:pPr>
      <w:r>
        <w:t xml:space="preserve">                default:</w:t>
      </w:r>
    </w:p>
    <w:p w14:paraId="53DCB4A4" w14:textId="77777777" w:rsidR="00C84A40" w:rsidRPr="00630AB6" w:rsidRDefault="00C84A40" w:rsidP="00C84A40">
      <w:pPr>
        <w:pStyle w:val="PL"/>
      </w:pPr>
      <w:r>
        <w:t xml:space="preserve">                  description: Unexpected error</w:t>
      </w:r>
    </w:p>
    <w:p w14:paraId="550ADC5B" w14:textId="77777777" w:rsidR="00C84A40" w:rsidRPr="00630AB6" w:rsidRDefault="00C84A40" w:rsidP="00C84A40">
      <w:pPr>
        <w:pStyle w:val="PL"/>
      </w:pPr>
    </w:p>
    <w:p w14:paraId="1CB474AA" w14:textId="77777777" w:rsidR="00C84A40" w:rsidRPr="00630AB6" w:rsidRDefault="00C84A40" w:rsidP="00C84A40">
      <w:pPr>
        <w:pStyle w:val="PL"/>
      </w:pPr>
    </w:p>
    <w:p w14:paraId="51EC5CEC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3B5A84B" w14:textId="77777777" w:rsidR="00C84A40" w:rsidRPr="00630AB6" w:rsidRDefault="00C84A40" w:rsidP="00C84A40">
      <w:pPr>
        <w:pStyle w:val="PL"/>
      </w:pPr>
      <w:r w:rsidRPr="00630AB6">
        <w:t xml:space="preserve">        '201':</w:t>
      </w:r>
    </w:p>
    <w:p w14:paraId="1B0627EE" w14:textId="77777777" w:rsidR="00C84A40" w:rsidRPr="00630AB6" w:rsidRDefault="00C84A40" w:rsidP="00C84A40">
      <w:pPr>
        <w:pStyle w:val="PL"/>
      </w:pPr>
      <w:r w:rsidRPr="00630AB6">
        <w:t xml:space="preserve">          description: Created (Successful creation of subscription for notification)</w:t>
      </w:r>
    </w:p>
    <w:p w14:paraId="5636917A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0677E21F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402A68D9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36051F67" w14:textId="77777777" w:rsidR="00C84A40" w:rsidRDefault="00C84A40" w:rsidP="00C84A40">
      <w:pPr>
        <w:pStyle w:val="PL"/>
      </w:pPr>
      <w:r w:rsidRPr="00630AB6">
        <w:t xml:space="preserve">                $ref: '#/components/schemas/NssfEventSubscriptionCreatedData'</w:t>
      </w:r>
    </w:p>
    <w:p w14:paraId="7D9292B3" w14:textId="77777777" w:rsidR="00C84A40" w:rsidRDefault="00C84A40" w:rsidP="00C84A40">
      <w:pPr>
        <w:pStyle w:val="PL"/>
      </w:pPr>
      <w:r>
        <w:t xml:space="preserve">          headers:</w:t>
      </w:r>
    </w:p>
    <w:p w14:paraId="7B12C686" w14:textId="77777777" w:rsidR="00C84A40" w:rsidRDefault="00C84A40" w:rsidP="00C84A40">
      <w:pPr>
        <w:pStyle w:val="PL"/>
      </w:pPr>
      <w:r>
        <w:t xml:space="preserve">            Location:</w:t>
      </w:r>
    </w:p>
    <w:p w14:paraId="1A56F94B" w14:textId="77777777" w:rsidR="00C84A40" w:rsidRDefault="00C84A40" w:rsidP="00C84A4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5A67A68" w14:textId="77777777" w:rsidR="00C84A40" w:rsidRDefault="00C84A40" w:rsidP="00C84A40">
      <w:pPr>
        <w:pStyle w:val="PL"/>
      </w:pPr>
      <w:r>
        <w:t xml:space="preserve">                Contains the URI of the newly created resource, according to the structure:</w:t>
      </w:r>
    </w:p>
    <w:p w14:paraId="2EB29830" w14:textId="77777777" w:rsidR="00C84A40" w:rsidRDefault="00C84A40" w:rsidP="00C84A40">
      <w:pPr>
        <w:pStyle w:val="PL"/>
      </w:pPr>
      <w:r>
        <w:t xml:space="preserve">               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</w:p>
    <w:p w14:paraId="148529F4" w14:textId="77777777" w:rsidR="00C84A40" w:rsidRDefault="00C84A40" w:rsidP="00C84A40">
      <w:pPr>
        <w:pStyle w:val="PL"/>
      </w:pPr>
      <w:r>
        <w:t xml:space="preserve">              required: true</w:t>
      </w:r>
    </w:p>
    <w:p w14:paraId="53A7382D" w14:textId="77777777" w:rsidR="00C84A40" w:rsidRDefault="00C84A40" w:rsidP="00C84A40">
      <w:pPr>
        <w:pStyle w:val="PL"/>
      </w:pPr>
      <w:r>
        <w:t xml:space="preserve">              schema:</w:t>
      </w:r>
    </w:p>
    <w:p w14:paraId="5122FB93" w14:textId="77777777" w:rsidR="00C84A40" w:rsidRDefault="00C84A40" w:rsidP="00C84A40">
      <w:pPr>
        <w:pStyle w:val="PL"/>
      </w:pPr>
      <w:r>
        <w:t xml:space="preserve">                type: string</w:t>
      </w:r>
    </w:p>
    <w:p w14:paraId="461A1F74" w14:textId="77777777" w:rsidR="00C84A40" w:rsidRPr="00A4449F" w:rsidRDefault="00C84A40" w:rsidP="00C84A40">
      <w:pPr>
        <w:pStyle w:val="PL"/>
        <w:rPr>
          <w:lang w:val="en-US"/>
        </w:rPr>
      </w:pPr>
      <w:r w:rsidRPr="00553D27">
        <w:t xml:space="preserve">            Content-Encoding:</w:t>
      </w:r>
    </w:p>
    <w:p w14:paraId="733571F0" w14:textId="77777777" w:rsidR="00C84A40" w:rsidRPr="00A4449F" w:rsidRDefault="00C84A40" w:rsidP="00C84A40">
      <w:pPr>
        <w:pStyle w:val="PL"/>
        <w:rPr>
          <w:lang w:val="en-US"/>
        </w:rPr>
      </w:pPr>
      <w:r w:rsidRPr="00553D27">
        <w:t xml:space="preserve">              description: Content-Encoding, described in IETF RFC 7231</w:t>
      </w:r>
    </w:p>
    <w:p w14:paraId="64610B5B" w14:textId="77777777" w:rsidR="00C84A40" w:rsidRPr="00A4449F" w:rsidRDefault="00C84A40" w:rsidP="00C84A40">
      <w:pPr>
        <w:pStyle w:val="PL"/>
        <w:rPr>
          <w:lang w:val="en-US"/>
        </w:rPr>
      </w:pPr>
      <w:r w:rsidRPr="00553D27">
        <w:t xml:space="preserve">              schema:</w:t>
      </w:r>
    </w:p>
    <w:p w14:paraId="79FD95F8" w14:textId="77777777" w:rsidR="00C84A40" w:rsidRDefault="00C84A40" w:rsidP="00C84A40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106F4B3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8A5949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3411D66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41197AB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1F424C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E33E633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812E853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867B908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E322B92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35BE3457" w14:textId="77777777" w:rsidR="00C84A40" w:rsidRPr="0028695C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5CEABF33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34B60050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536CF69" w14:textId="77777777" w:rsidR="00C84A40" w:rsidRPr="00630AB6" w:rsidRDefault="00C84A40" w:rsidP="00C84A40">
      <w:pPr>
        <w:pStyle w:val="PL"/>
      </w:pPr>
    </w:p>
    <w:p w14:paraId="62BFBA8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063762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2B991D6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41C9164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7026A38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2B1A55C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4218B0C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5E00FE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5FCF8BE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837EFF8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72F76D9" w14:textId="28259DBB" w:rsidR="0070212C" w:rsidRDefault="0070212C" w:rsidP="0070212C">
      <w:pPr>
        <w:pStyle w:val="PL"/>
        <w:rPr>
          <w:ins w:id="41" w:author="Mamdoh Shahin - rev0" w:date="2022-10-20T13:17:00Z"/>
          <w:lang w:val="en-US"/>
        </w:rPr>
      </w:pPr>
      <w:ins w:id="42" w:author="Mamdoh Shahin - rev0" w:date="2022-10-20T13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72EF4A61" w14:textId="746709F0" w:rsidR="0070212C" w:rsidRDefault="0070212C" w:rsidP="0070212C">
      <w:pPr>
        <w:pStyle w:val="PL"/>
        <w:rPr>
          <w:ins w:id="43" w:author="Mamdoh Shahin - rev0" w:date="2022-10-20T13:17:00Z"/>
        </w:rPr>
      </w:pPr>
      <w:ins w:id="44" w:author="Mamdoh Shahin - rev0" w:date="2022-10-20T13:17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54FDD402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8BB458B" w14:textId="77777777" w:rsidR="00C84A40" w:rsidRPr="00F8267A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3679FCB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2969EE5D" w14:textId="77777777" w:rsidR="00C84A40" w:rsidRPr="00630AB6" w:rsidRDefault="00C84A40" w:rsidP="00C84A40">
      <w:pPr>
        <w:pStyle w:val="PL"/>
      </w:pPr>
      <w:r w:rsidRPr="00630AB6">
        <w:t xml:space="preserve">          description: Unexpected error</w:t>
      </w:r>
    </w:p>
    <w:p w14:paraId="5FEA216D" w14:textId="77777777" w:rsidR="00C84A40" w:rsidRDefault="00C84A40" w:rsidP="00C84A40">
      <w:pPr>
        <w:pStyle w:val="PL"/>
      </w:pPr>
    </w:p>
    <w:p w14:paraId="341142EB" w14:textId="77777777" w:rsidR="00C84A40" w:rsidRPr="00630AB6" w:rsidRDefault="00C84A40" w:rsidP="00C84A40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1540EF91" w14:textId="77777777" w:rsidR="00C84A40" w:rsidRPr="00630AB6" w:rsidRDefault="00C84A40" w:rsidP="00C84A40">
      <w:pPr>
        <w:pStyle w:val="PL"/>
      </w:pPr>
      <w:r w:rsidRPr="00630AB6">
        <w:lastRenderedPageBreak/>
        <w:t xml:space="preserve">    delete:</w:t>
      </w:r>
    </w:p>
    <w:p w14:paraId="77333802" w14:textId="77777777" w:rsidR="00C84A40" w:rsidRPr="00630AB6" w:rsidRDefault="00C84A40" w:rsidP="00C84A40">
      <w:pPr>
        <w:pStyle w:val="PL"/>
      </w:pPr>
      <w:r w:rsidRPr="00630AB6">
        <w:t xml:space="preserve">      summary: Deletes an already existing NSSAI availability notification subscription</w:t>
      </w:r>
    </w:p>
    <w:p w14:paraId="02F8969F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15B708D6" w14:textId="77777777" w:rsidR="00C84A40" w:rsidRPr="00630AB6" w:rsidRDefault="00C84A40" w:rsidP="00C84A40">
      <w:pPr>
        <w:pStyle w:val="PL"/>
      </w:pPr>
      <w:r w:rsidRPr="00630AB6">
        <w:t xml:space="preserve">        - Subscription ID (Document)</w:t>
      </w:r>
    </w:p>
    <w:p w14:paraId="29DAC0A1" w14:textId="77777777" w:rsidR="00C84A40" w:rsidRPr="00630AB6" w:rsidRDefault="00C84A40" w:rsidP="00C84A40">
      <w:pPr>
        <w:pStyle w:val="PL"/>
      </w:pPr>
      <w:r w:rsidRPr="00630AB6">
        <w:t xml:space="preserve">      operationId: NSSAIAvailabilityUnsubscribe</w:t>
      </w:r>
    </w:p>
    <w:p w14:paraId="481CA486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0DE07FD3" w14:textId="77777777" w:rsidR="00C84A40" w:rsidRPr="00630AB6" w:rsidRDefault="00C84A40" w:rsidP="00C84A40">
      <w:pPr>
        <w:pStyle w:val="PL"/>
      </w:pPr>
      <w:r w:rsidRPr="00630AB6">
        <w:t xml:space="preserve">        - name: subscriptionId</w:t>
      </w:r>
    </w:p>
    <w:p w14:paraId="78947EA4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73CB543C" w14:textId="77777777" w:rsidR="00C84A40" w:rsidRPr="00630AB6" w:rsidRDefault="00C84A40" w:rsidP="00C84A40">
      <w:pPr>
        <w:pStyle w:val="PL"/>
      </w:pPr>
      <w:r w:rsidRPr="00630AB6">
        <w:t xml:space="preserve">          description: Identifier of the subscription for notification</w:t>
      </w:r>
    </w:p>
    <w:p w14:paraId="5A6B68F9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65A6F6F1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515C5743" w14:textId="77777777" w:rsidR="00C84A40" w:rsidRPr="00630AB6" w:rsidRDefault="00C84A40" w:rsidP="00C84A40">
      <w:pPr>
        <w:pStyle w:val="PL"/>
      </w:pPr>
      <w:r w:rsidRPr="00630AB6">
        <w:t xml:space="preserve">            type: string</w:t>
      </w:r>
    </w:p>
    <w:p w14:paraId="5E8C8BC4" w14:textId="77777777" w:rsidR="00C84A40" w:rsidRPr="00630AB6" w:rsidRDefault="00C84A40" w:rsidP="00C84A40">
      <w:pPr>
        <w:pStyle w:val="PL"/>
      </w:pPr>
    </w:p>
    <w:p w14:paraId="50DAC3A8" w14:textId="77777777" w:rsidR="00C84A40" w:rsidRPr="00630AB6" w:rsidRDefault="00C84A40" w:rsidP="00C84A40">
      <w:pPr>
        <w:pStyle w:val="PL"/>
      </w:pPr>
      <w:r w:rsidRPr="00630AB6">
        <w:t xml:space="preserve">      responses:</w:t>
      </w:r>
    </w:p>
    <w:p w14:paraId="7390DB9F" w14:textId="77777777" w:rsidR="00C84A40" w:rsidRPr="00630AB6" w:rsidRDefault="00C84A40" w:rsidP="00C84A40">
      <w:pPr>
        <w:pStyle w:val="PL"/>
      </w:pPr>
      <w:r w:rsidRPr="00630AB6">
        <w:t xml:space="preserve">        '204':</w:t>
      </w:r>
    </w:p>
    <w:p w14:paraId="17464991" w14:textId="77777777" w:rsidR="00C84A40" w:rsidRDefault="00C84A40" w:rsidP="00C84A40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7E80FB3E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3362E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F64EDD7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E050901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237322C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8C8E6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2D40367A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376A21E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640D9BA8" w14:textId="53D06430" w:rsidR="0070212C" w:rsidRDefault="0070212C" w:rsidP="0070212C">
      <w:pPr>
        <w:pStyle w:val="PL"/>
        <w:rPr>
          <w:ins w:id="45" w:author="Mamdoh Shahin - rev0" w:date="2022-10-20T13:17:00Z"/>
        </w:rPr>
      </w:pPr>
      <w:ins w:id="46" w:author="Mamdoh Shahin - rev0" w:date="2022-10-20T13:17:00Z">
        <w:r w:rsidRPr="00630AB6">
          <w:t xml:space="preserve">        '40</w:t>
        </w:r>
        <w:r>
          <w:t>3</w:t>
        </w:r>
        <w:r w:rsidRPr="00630AB6">
          <w:t>':</w:t>
        </w:r>
      </w:ins>
    </w:p>
    <w:p w14:paraId="79196BBF" w14:textId="2EF29E49" w:rsidR="0070212C" w:rsidRPr="00630AB6" w:rsidRDefault="0070212C" w:rsidP="0070212C">
      <w:pPr>
        <w:pStyle w:val="PL"/>
        <w:rPr>
          <w:ins w:id="47" w:author="Mamdoh Shahin - rev0" w:date="2022-10-20T13:17:00Z"/>
        </w:rPr>
      </w:pPr>
      <w:ins w:id="48" w:author="Mamdoh Shahin - rev0" w:date="2022-10-20T13:17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403</w:t>
        </w:r>
        <w:r w:rsidRPr="008F2F3C">
          <w:t>'</w:t>
        </w:r>
      </w:ins>
    </w:p>
    <w:p w14:paraId="49360A6D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393AD3E9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20E06318" w14:textId="77777777" w:rsidR="00C84A40" w:rsidRPr="00630AB6" w:rsidRDefault="00C84A40" w:rsidP="00C84A40">
      <w:pPr>
        <w:pStyle w:val="PL"/>
      </w:pPr>
    </w:p>
    <w:p w14:paraId="5B465434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3419297B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4591E50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9ECB99B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DF836F2" w14:textId="29A3C499" w:rsidR="0070212C" w:rsidRDefault="0070212C" w:rsidP="0070212C">
      <w:pPr>
        <w:pStyle w:val="PL"/>
        <w:rPr>
          <w:ins w:id="49" w:author="Mamdoh Shahin - rev0" w:date="2022-10-20T13:18:00Z"/>
          <w:lang w:val="en-US"/>
        </w:rPr>
      </w:pPr>
      <w:ins w:id="50" w:author="Mamdoh Shahin - rev0" w:date="2022-10-20T13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1660DB27" w14:textId="1AB8BDE0" w:rsidR="0070212C" w:rsidRDefault="0070212C" w:rsidP="0070212C">
      <w:pPr>
        <w:pStyle w:val="PL"/>
        <w:rPr>
          <w:ins w:id="51" w:author="Mamdoh Shahin - rev0" w:date="2022-10-20T13:18:00Z"/>
        </w:rPr>
      </w:pPr>
      <w:ins w:id="52" w:author="Mamdoh Shahin - rev0" w:date="2022-10-20T13:18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9994147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076A360F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0A89B45" w14:textId="77777777" w:rsidR="00C84A40" w:rsidRPr="00630AB6" w:rsidRDefault="00C84A40" w:rsidP="00C84A40">
      <w:pPr>
        <w:pStyle w:val="PL"/>
      </w:pPr>
    </w:p>
    <w:p w14:paraId="2F5953ED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10F564DF" w14:textId="77777777" w:rsidR="00C84A40" w:rsidRDefault="00C84A40" w:rsidP="00C84A40">
      <w:pPr>
        <w:pStyle w:val="PL"/>
      </w:pPr>
      <w:r w:rsidRPr="00630AB6">
        <w:t xml:space="preserve">          description: Unexpected error</w:t>
      </w:r>
    </w:p>
    <w:p w14:paraId="312B7436" w14:textId="77777777" w:rsidR="00C84A40" w:rsidRPr="00630AB6" w:rsidRDefault="00C84A40" w:rsidP="00C84A40">
      <w:pPr>
        <w:pStyle w:val="PL"/>
      </w:pPr>
    </w:p>
    <w:p w14:paraId="6B16141B" w14:textId="77777777" w:rsidR="00C84A40" w:rsidRPr="00630AB6" w:rsidRDefault="00C84A40" w:rsidP="00C84A40">
      <w:pPr>
        <w:pStyle w:val="PL"/>
      </w:pPr>
      <w:r w:rsidRPr="00630AB6">
        <w:t xml:space="preserve">    patch:</w:t>
      </w:r>
    </w:p>
    <w:p w14:paraId="490E3D81" w14:textId="77777777" w:rsidR="00C84A40" w:rsidRPr="00630AB6" w:rsidRDefault="00C84A40" w:rsidP="00C84A40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425A54B5" w14:textId="77777777" w:rsidR="00C84A40" w:rsidRPr="00630AB6" w:rsidRDefault="00C84A40" w:rsidP="00C84A40">
      <w:pPr>
        <w:pStyle w:val="PL"/>
      </w:pPr>
      <w:r w:rsidRPr="00630AB6">
        <w:t xml:space="preserve">      tags:</w:t>
      </w:r>
    </w:p>
    <w:p w14:paraId="1E706B3D" w14:textId="77777777" w:rsidR="00C84A40" w:rsidRPr="00630AB6" w:rsidRDefault="00C84A40" w:rsidP="00C84A40">
      <w:pPr>
        <w:pStyle w:val="PL"/>
      </w:pPr>
      <w:r w:rsidRPr="00630AB6">
        <w:t xml:space="preserve">        - Subscription ID (Document)</w:t>
      </w:r>
    </w:p>
    <w:p w14:paraId="59CEC193" w14:textId="77777777" w:rsidR="00C84A40" w:rsidRPr="00630AB6" w:rsidRDefault="00C84A40" w:rsidP="00C84A40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6BE50A01" w14:textId="77777777" w:rsidR="00C84A40" w:rsidRPr="00630AB6" w:rsidRDefault="00C84A40" w:rsidP="00C84A40">
      <w:pPr>
        <w:pStyle w:val="PL"/>
      </w:pPr>
      <w:r w:rsidRPr="00630AB6">
        <w:t xml:space="preserve">      parameters:</w:t>
      </w:r>
    </w:p>
    <w:p w14:paraId="4CBDADE4" w14:textId="77777777" w:rsidR="00C84A40" w:rsidRPr="00630AB6" w:rsidRDefault="00C84A40" w:rsidP="00C84A40">
      <w:pPr>
        <w:pStyle w:val="PL"/>
      </w:pPr>
      <w:r w:rsidRPr="00630AB6">
        <w:t xml:space="preserve">        - name: subscriptionId</w:t>
      </w:r>
    </w:p>
    <w:p w14:paraId="23C4E277" w14:textId="77777777" w:rsidR="00C84A40" w:rsidRPr="00630AB6" w:rsidRDefault="00C84A40" w:rsidP="00C84A40">
      <w:pPr>
        <w:pStyle w:val="PL"/>
      </w:pPr>
      <w:r w:rsidRPr="00630AB6">
        <w:t xml:space="preserve">          in: path</w:t>
      </w:r>
    </w:p>
    <w:p w14:paraId="5330B284" w14:textId="77777777" w:rsidR="00C84A40" w:rsidRPr="00630AB6" w:rsidRDefault="00C84A40" w:rsidP="00C84A40">
      <w:pPr>
        <w:pStyle w:val="PL"/>
      </w:pPr>
      <w:r w:rsidRPr="00630AB6">
        <w:t xml:space="preserve">          description: Identifier of the subscription for notification</w:t>
      </w:r>
    </w:p>
    <w:p w14:paraId="0E3D5024" w14:textId="77777777" w:rsidR="00C84A40" w:rsidRPr="00630AB6" w:rsidRDefault="00C84A40" w:rsidP="00C84A40">
      <w:pPr>
        <w:pStyle w:val="PL"/>
      </w:pPr>
      <w:r w:rsidRPr="00630AB6">
        <w:t xml:space="preserve">          required: true</w:t>
      </w:r>
    </w:p>
    <w:p w14:paraId="613834EA" w14:textId="77777777" w:rsidR="00C84A40" w:rsidRPr="00630AB6" w:rsidRDefault="00C84A40" w:rsidP="00C84A40">
      <w:pPr>
        <w:pStyle w:val="PL"/>
      </w:pPr>
      <w:r w:rsidRPr="00630AB6">
        <w:t xml:space="preserve">          schema:</w:t>
      </w:r>
    </w:p>
    <w:p w14:paraId="4452EBEB" w14:textId="77777777" w:rsidR="00C84A40" w:rsidRDefault="00C84A40" w:rsidP="00C84A40">
      <w:pPr>
        <w:pStyle w:val="PL"/>
      </w:pPr>
      <w:r w:rsidRPr="00630AB6">
        <w:t xml:space="preserve">            type: string</w:t>
      </w:r>
    </w:p>
    <w:p w14:paraId="3C317A53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512EA7D4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05E95C84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648EE807" w14:textId="77777777" w:rsidR="00C84A40" w:rsidRPr="00690A26" w:rsidRDefault="00C84A40" w:rsidP="00C84A40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59683799" w14:textId="77777777" w:rsidR="00C84A40" w:rsidRDefault="00C84A40" w:rsidP="00C84A40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0E29C75F" w14:textId="77777777" w:rsidR="00C84A40" w:rsidRPr="00630AB6" w:rsidRDefault="00C84A40" w:rsidP="00C84A40">
      <w:pPr>
        <w:pStyle w:val="PL"/>
      </w:pPr>
      <w:r w:rsidRPr="00630AB6">
        <w:t xml:space="preserve">      requestBody:</w:t>
      </w:r>
    </w:p>
    <w:p w14:paraId="73D2325E" w14:textId="77777777" w:rsidR="00C84A40" w:rsidRPr="00630AB6" w:rsidRDefault="00C84A40" w:rsidP="00C84A40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61E33C74" w14:textId="77777777" w:rsidR="00C84A40" w:rsidRPr="00630AB6" w:rsidRDefault="00C84A40" w:rsidP="00C84A40">
      <w:pPr>
        <w:pStyle w:val="PL"/>
      </w:pPr>
      <w:r w:rsidRPr="00630AB6">
        <w:t xml:space="preserve">        required: true</w:t>
      </w:r>
    </w:p>
    <w:p w14:paraId="6593152A" w14:textId="77777777" w:rsidR="00C84A40" w:rsidRPr="00630AB6" w:rsidRDefault="00C84A40" w:rsidP="00C84A40">
      <w:pPr>
        <w:pStyle w:val="PL"/>
      </w:pPr>
      <w:r w:rsidRPr="00630AB6">
        <w:t xml:space="preserve">        content:</w:t>
      </w:r>
    </w:p>
    <w:p w14:paraId="569FE318" w14:textId="77777777" w:rsidR="00C84A40" w:rsidRPr="00630AB6" w:rsidRDefault="00C84A40" w:rsidP="00C84A40">
      <w:pPr>
        <w:pStyle w:val="PL"/>
      </w:pPr>
      <w:r w:rsidRPr="00630AB6">
        <w:t xml:space="preserve">          application/json-patch+json::</w:t>
      </w:r>
    </w:p>
    <w:p w14:paraId="4ED7ECB4" w14:textId="77777777" w:rsidR="00C84A40" w:rsidRPr="00630AB6" w:rsidRDefault="00C84A40" w:rsidP="00C84A40">
      <w:pPr>
        <w:pStyle w:val="PL"/>
      </w:pPr>
      <w:r w:rsidRPr="00630AB6">
        <w:t xml:space="preserve">            schema:</w:t>
      </w:r>
    </w:p>
    <w:p w14:paraId="4CA09F30" w14:textId="77777777" w:rsidR="00C84A40" w:rsidRPr="00630AB6" w:rsidRDefault="00C84A40" w:rsidP="00C84A40">
      <w:pPr>
        <w:pStyle w:val="PL"/>
      </w:pPr>
      <w:r w:rsidRPr="00630AB6">
        <w:t xml:space="preserve">              $ref: '#/components/schemas/PatchDocument'</w:t>
      </w:r>
    </w:p>
    <w:p w14:paraId="4907E08F" w14:textId="77777777" w:rsidR="00C84A40" w:rsidRPr="00630AB6" w:rsidRDefault="00C84A40" w:rsidP="00C84A40">
      <w:pPr>
        <w:pStyle w:val="PL"/>
      </w:pPr>
    </w:p>
    <w:p w14:paraId="4E3EABE9" w14:textId="77777777" w:rsidR="00C84A40" w:rsidRPr="00630AB6" w:rsidRDefault="00C84A40" w:rsidP="00C84A40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5555DAF1" w14:textId="77777777" w:rsidR="00C84A40" w:rsidRPr="00630AB6" w:rsidRDefault="00C84A40" w:rsidP="00C84A40">
      <w:pPr>
        <w:pStyle w:val="PL"/>
      </w:pPr>
      <w:r w:rsidRPr="00630AB6">
        <w:t xml:space="preserve">        '200':</w:t>
      </w:r>
    </w:p>
    <w:p w14:paraId="59BD2C76" w14:textId="77777777" w:rsidR="00C84A40" w:rsidRPr="00630AB6" w:rsidRDefault="00C84A40" w:rsidP="00C84A40">
      <w:pPr>
        <w:pStyle w:val="PL"/>
      </w:pPr>
      <w:r w:rsidRPr="00630AB6">
        <w:t xml:space="preserve">          description: OK (Successful update of NSSAI availability notification subscription)</w:t>
      </w:r>
    </w:p>
    <w:p w14:paraId="495F8DB3" w14:textId="77777777" w:rsidR="00C84A40" w:rsidRPr="00630AB6" w:rsidRDefault="00C84A40" w:rsidP="00C84A40">
      <w:pPr>
        <w:pStyle w:val="PL"/>
      </w:pPr>
      <w:r w:rsidRPr="00630AB6">
        <w:t xml:space="preserve">          content:</w:t>
      </w:r>
    </w:p>
    <w:p w14:paraId="71CBD5E7" w14:textId="77777777" w:rsidR="00C84A40" w:rsidRPr="00630AB6" w:rsidRDefault="00C84A40" w:rsidP="00C84A40">
      <w:pPr>
        <w:pStyle w:val="PL"/>
      </w:pPr>
      <w:r w:rsidRPr="00630AB6">
        <w:t xml:space="preserve">            application/json:</w:t>
      </w:r>
    </w:p>
    <w:p w14:paraId="33DA02DE" w14:textId="77777777" w:rsidR="00C84A40" w:rsidRPr="00630AB6" w:rsidRDefault="00C84A40" w:rsidP="00C84A40">
      <w:pPr>
        <w:pStyle w:val="PL"/>
      </w:pPr>
      <w:r w:rsidRPr="00630AB6">
        <w:t xml:space="preserve">              schema:</w:t>
      </w:r>
    </w:p>
    <w:p w14:paraId="4DACD38B" w14:textId="77777777" w:rsidR="00C84A40" w:rsidRDefault="00C84A40" w:rsidP="00C84A40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7A3C4D9D" w14:textId="77777777" w:rsidR="00C84A40" w:rsidRPr="00F04D60" w:rsidRDefault="00C84A40" w:rsidP="00C84A40">
      <w:pPr>
        <w:pStyle w:val="PL"/>
      </w:pPr>
      <w:r w:rsidRPr="00821B5C">
        <w:t xml:space="preserve">          </w:t>
      </w:r>
      <w:r w:rsidRPr="00F04D60">
        <w:t>headers:</w:t>
      </w:r>
    </w:p>
    <w:p w14:paraId="767A833B" w14:textId="77777777" w:rsidR="00C84A40" w:rsidRPr="00F04D60" w:rsidRDefault="00C84A40" w:rsidP="00C84A40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550970BC" w14:textId="77777777" w:rsidR="00C84A40" w:rsidRPr="00F04D60" w:rsidRDefault="00C84A40" w:rsidP="00C84A40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636B157" w14:textId="77777777" w:rsidR="00C84A40" w:rsidRPr="00F04D60" w:rsidRDefault="00C84A40" w:rsidP="00C84A40">
      <w:pPr>
        <w:pStyle w:val="PL"/>
      </w:pPr>
      <w:r w:rsidRPr="00F04D60">
        <w:lastRenderedPageBreak/>
        <w:t xml:space="preserve">              schema:</w:t>
      </w:r>
    </w:p>
    <w:p w14:paraId="5B3E36AA" w14:textId="77777777" w:rsidR="00C84A40" w:rsidRDefault="00C84A40" w:rsidP="00C84A40">
      <w:pPr>
        <w:pStyle w:val="PL"/>
      </w:pPr>
      <w:r w:rsidRPr="00F04D60">
        <w:t xml:space="preserve">                type: string</w:t>
      </w:r>
    </w:p>
    <w:p w14:paraId="7CC3EC59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4F155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BF13EA9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0FD8D66" w14:textId="77777777" w:rsidR="00C84A40" w:rsidRDefault="00C84A40" w:rsidP="00C84A4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A264EC5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AA8CC7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08B980A0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8829DB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5BA8516" w14:textId="77777777" w:rsidR="00C84A40" w:rsidRDefault="00C84A40" w:rsidP="00C84A40">
      <w:pPr>
        <w:pStyle w:val="PL"/>
      </w:pPr>
      <w:r w:rsidRPr="00630AB6">
        <w:t xml:space="preserve">        '403':</w:t>
      </w:r>
    </w:p>
    <w:p w14:paraId="4F905E41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07CC578" w14:textId="77777777" w:rsidR="00C84A40" w:rsidRDefault="00C84A40" w:rsidP="00C84A40">
      <w:pPr>
        <w:pStyle w:val="PL"/>
      </w:pPr>
      <w:r w:rsidRPr="00630AB6">
        <w:t xml:space="preserve">        '404':</w:t>
      </w:r>
    </w:p>
    <w:p w14:paraId="7DB06EF9" w14:textId="77777777" w:rsidR="00C84A40" w:rsidRPr="00630AB6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49E3353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423F48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267F4B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9241A6D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9168A6F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C99F1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1E80161" w14:textId="77777777" w:rsidR="00C84A40" w:rsidRDefault="00C84A40" w:rsidP="00C84A40">
      <w:pPr>
        <w:pStyle w:val="PL"/>
      </w:pPr>
      <w:r>
        <w:t xml:space="preserve">        '429</w:t>
      </w:r>
      <w:r w:rsidRPr="00630AB6">
        <w:t>':</w:t>
      </w:r>
    </w:p>
    <w:p w14:paraId="4C89B48A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9DFF051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7F1339A0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DF82A05" w14:textId="772B2D91" w:rsidR="0070212C" w:rsidRDefault="0070212C" w:rsidP="0070212C">
      <w:pPr>
        <w:pStyle w:val="PL"/>
        <w:rPr>
          <w:ins w:id="53" w:author="Mamdoh Shahin - rev0" w:date="2022-10-20T13:18:00Z"/>
          <w:lang w:val="en-US"/>
        </w:rPr>
      </w:pPr>
      <w:ins w:id="54" w:author="Mamdoh Shahin - rev0" w:date="2022-10-20T13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2470CE18" w14:textId="221FF525" w:rsidR="0070212C" w:rsidRDefault="0070212C" w:rsidP="0070212C">
      <w:pPr>
        <w:pStyle w:val="PL"/>
        <w:rPr>
          <w:ins w:id="55" w:author="Mamdoh Shahin - rev0" w:date="2022-10-20T13:18:00Z"/>
        </w:rPr>
      </w:pPr>
      <w:ins w:id="56" w:author="Mamdoh Shahin - rev0" w:date="2022-10-20T13:18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F96A60A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16C8B4C" w14:textId="77777777" w:rsidR="00C84A40" w:rsidRDefault="00C84A40" w:rsidP="00C84A40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C28CF41" w14:textId="77777777" w:rsidR="00C84A40" w:rsidRPr="00630AB6" w:rsidRDefault="00C84A40" w:rsidP="00C84A40">
      <w:pPr>
        <w:pStyle w:val="PL"/>
      </w:pPr>
      <w:r w:rsidRPr="00630AB6">
        <w:t xml:space="preserve">        default:</w:t>
      </w:r>
    </w:p>
    <w:p w14:paraId="74A3D923" w14:textId="77777777" w:rsidR="00C84A40" w:rsidRDefault="00C84A40" w:rsidP="00C84A40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4CCDFC8A" w14:textId="77777777" w:rsidR="00C84A40" w:rsidRDefault="00C84A40" w:rsidP="00C84A40">
      <w:pPr>
        <w:pStyle w:val="PL"/>
      </w:pPr>
    </w:p>
    <w:p w14:paraId="155E1878" w14:textId="77777777" w:rsidR="00C84A40" w:rsidRDefault="00C84A40" w:rsidP="00C84A40">
      <w:pPr>
        <w:pStyle w:val="PL"/>
      </w:pPr>
      <w:r w:rsidRPr="00630AB6">
        <w:t xml:space="preserve">  /nssai-availability:</w:t>
      </w:r>
    </w:p>
    <w:p w14:paraId="55DD815E" w14:textId="77777777" w:rsidR="00C84A40" w:rsidRPr="002857AD" w:rsidRDefault="00C84A40" w:rsidP="00C84A40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2DB8E1D2" w14:textId="77777777" w:rsidR="00C84A40" w:rsidRPr="002857AD" w:rsidRDefault="00C84A40" w:rsidP="00C84A40">
      <w:pPr>
        <w:pStyle w:val="PL"/>
      </w:pPr>
      <w:r w:rsidRPr="002857AD">
        <w:t xml:space="preserve">      summary: </w:t>
      </w:r>
      <w:r>
        <w:t>Discover communication options supported by NSSF for</w:t>
      </w:r>
      <w:r w:rsidRPr="002857AD">
        <w:t xml:space="preserve"> </w:t>
      </w:r>
      <w:r>
        <w:t>NSSAI</w:t>
      </w:r>
      <w:r w:rsidRPr="002857AD">
        <w:t xml:space="preserve"> </w:t>
      </w:r>
      <w:r>
        <w:t>Availability</w:t>
      </w:r>
    </w:p>
    <w:p w14:paraId="28BBF3A2" w14:textId="77777777" w:rsidR="00C84A40" w:rsidRPr="002857AD" w:rsidRDefault="00C84A40" w:rsidP="00C84A40">
      <w:pPr>
        <w:pStyle w:val="PL"/>
      </w:pPr>
      <w:r w:rsidRPr="002857AD">
        <w:t xml:space="preserve">      operationId: </w:t>
      </w:r>
      <w:r w:rsidRPr="00630AB6">
        <w:t>NSSAIAvailability</w:t>
      </w:r>
      <w:r>
        <w:t>Options</w:t>
      </w:r>
    </w:p>
    <w:p w14:paraId="4D7E461F" w14:textId="77777777" w:rsidR="00C84A40" w:rsidRPr="002857AD" w:rsidRDefault="00C84A40" w:rsidP="00C84A40">
      <w:pPr>
        <w:pStyle w:val="PL"/>
      </w:pPr>
      <w:r w:rsidRPr="002857AD">
        <w:t xml:space="preserve">      tags:</w:t>
      </w:r>
    </w:p>
    <w:p w14:paraId="0054FCEA" w14:textId="77777777" w:rsidR="00C84A40" w:rsidRPr="002857AD" w:rsidRDefault="00C84A40" w:rsidP="00C84A40">
      <w:pPr>
        <w:pStyle w:val="PL"/>
      </w:pPr>
      <w:r w:rsidRPr="002857AD">
        <w:t xml:space="preserve">        - </w:t>
      </w:r>
      <w:r>
        <w:t>NSSAI Availability</w:t>
      </w:r>
      <w:r w:rsidRPr="002857AD">
        <w:t xml:space="preserve"> Store</w:t>
      </w:r>
    </w:p>
    <w:p w14:paraId="577754D4" w14:textId="77777777" w:rsidR="00C84A40" w:rsidRPr="0059086B" w:rsidRDefault="00C84A40" w:rsidP="00C84A40">
      <w:pPr>
        <w:pStyle w:val="PL"/>
      </w:pPr>
      <w:r w:rsidRPr="0059086B">
        <w:t xml:space="preserve">      responses:</w:t>
      </w:r>
    </w:p>
    <w:p w14:paraId="17FE2F39" w14:textId="77777777" w:rsidR="00C84A40" w:rsidRPr="0059086B" w:rsidRDefault="00C84A40" w:rsidP="00C84A40">
      <w:pPr>
        <w:pStyle w:val="PL"/>
      </w:pPr>
      <w:r w:rsidRPr="0059086B">
        <w:t xml:space="preserve">        '200':</w:t>
      </w:r>
    </w:p>
    <w:p w14:paraId="0D665648" w14:textId="77777777" w:rsidR="00C84A40" w:rsidRPr="0059086B" w:rsidRDefault="00C84A40" w:rsidP="00C84A40">
      <w:pPr>
        <w:pStyle w:val="PL"/>
      </w:pPr>
      <w:r w:rsidRPr="0059086B">
        <w:t xml:space="preserve">          description: OK</w:t>
      </w:r>
    </w:p>
    <w:p w14:paraId="2A08C0F4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2CDF1E58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069BD74F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239FB42A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40CF6728" w14:textId="77777777" w:rsidR="00C84A40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6FB53056" w14:textId="77777777" w:rsidR="00C84A40" w:rsidRDefault="00C84A40" w:rsidP="00C84A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0C4609" w14:textId="77777777" w:rsidR="00C84A40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2E7853D" w14:textId="77777777" w:rsidR="00C84A40" w:rsidRDefault="00C84A40" w:rsidP="00C84A4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6EF30F4" w14:textId="77777777" w:rsidR="00C84A40" w:rsidRPr="00E517E8" w:rsidRDefault="00C84A40" w:rsidP="00C84A4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135D888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79C0B5B7" w14:textId="77777777" w:rsidR="00C84A40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7108254A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608B72CE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60C02A77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472A0B12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32F78456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5C9CA611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009BB751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70D4496F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1B120B35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1E44B437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4CC27227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5AA229A5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1A2472DD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03574C8D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7857A617" w14:textId="3950E595" w:rsidR="0070212C" w:rsidRPr="002857AD" w:rsidRDefault="0070212C" w:rsidP="0070212C">
      <w:pPr>
        <w:pStyle w:val="PL"/>
        <w:rPr>
          <w:ins w:id="57" w:author="Mamdoh Shahin - rev0" w:date="2022-10-20T13:18:00Z"/>
          <w:lang w:val="en-US"/>
        </w:rPr>
      </w:pPr>
      <w:ins w:id="58" w:author="Mamdoh Shahin - rev0" w:date="2022-10-20T13:18:00Z">
        <w:r w:rsidRPr="002857AD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857AD">
          <w:rPr>
            <w:lang w:val="en-US"/>
          </w:rPr>
          <w:t>':</w:t>
        </w:r>
      </w:ins>
    </w:p>
    <w:p w14:paraId="558BB744" w14:textId="422F961C" w:rsidR="0070212C" w:rsidRPr="002857AD" w:rsidRDefault="0070212C" w:rsidP="0070212C">
      <w:pPr>
        <w:pStyle w:val="PL"/>
        <w:rPr>
          <w:ins w:id="59" w:author="Mamdoh Shahin - rev0" w:date="2022-10-20T13:18:00Z"/>
        </w:rPr>
      </w:pPr>
      <w:ins w:id="60" w:author="Mamdoh Shahin - rev0" w:date="2022-10-20T13:18:00Z">
        <w:r w:rsidRPr="002857AD">
          <w:rPr>
            <w:lang w:val="en-US"/>
          </w:rPr>
          <w:t xml:space="preserve">          $ref: 'TS29571_CommonData.yaml#/components/responses/5</w:t>
        </w:r>
      </w:ins>
      <w:ins w:id="61" w:author="Mamdoh Shahin - rev0" w:date="2022-10-20T13:19:00Z">
        <w:r>
          <w:rPr>
            <w:lang w:val="en-US"/>
          </w:rPr>
          <w:t>02</w:t>
        </w:r>
      </w:ins>
      <w:ins w:id="62" w:author="Mamdoh Shahin - rev0" w:date="2022-10-20T13:18:00Z">
        <w:r w:rsidRPr="002857AD">
          <w:rPr>
            <w:lang w:val="en-US"/>
          </w:rPr>
          <w:t>'</w:t>
        </w:r>
      </w:ins>
    </w:p>
    <w:p w14:paraId="47205C8B" w14:textId="77777777" w:rsidR="00C84A40" w:rsidRPr="002857AD" w:rsidRDefault="00C84A40" w:rsidP="00C84A40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3F8B177D" w14:textId="77777777" w:rsidR="00C84A40" w:rsidRPr="002857AD" w:rsidRDefault="00C84A40" w:rsidP="00C84A40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5610EBD4" w14:textId="77777777" w:rsidR="00C84A40" w:rsidRPr="002857AD" w:rsidRDefault="00C84A40" w:rsidP="00C84A40">
      <w:pPr>
        <w:pStyle w:val="PL"/>
      </w:pPr>
      <w:r w:rsidRPr="002857AD">
        <w:t xml:space="preserve">        default:</w:t>
      </w:r>
    </w:p>
    <w:p w14:paraId="6234008D" w14:textId="77777777" w:rsidR="00C84A40" w:rsidRPr="00630AB6" w:rsidRDefault="00C84A40" w:rsidP="00C84A40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7692971C" w14:textId="2618388F" w:rsidR="00045F65" w:rsidRDefault="00C84A40" w:rsidP="00045F65">
      <w:pPr>
        <w:pStyle w:val="PL"/>
      </w:pPr>
      <w:r>
        <w:t>[…]</w:t>
      </w:r>
    </w:p>
    <w:p w14:paraId="797EEDAC" w14:textId="1570E9CE" w:rsidR="00C84A40" w:rsidRDefault="00C84A40" w:rsidP="00045F65">
      <w:pPr>
        <w:pStyle w:val="PL"/>
      </w:pPr>
    </w:p>
    <w:p w14:paraId="27C6434D" w14:textId="7C10B50A" w:rsidR="00C84A40" w:rsidRDefault="00C84A40" w:rsidP="00045F65">
      <w:pPr>
        <w:pStyle w:val="PL"/>
      </w:pPr>
    </w:p>
    <w:p w14:paraId="27FE3932" w14:textId="77777777" w:rsidR="00C84A40" w:rsidRPr="00C84A40" w:rsidRDefault="00C84A40" w:rsidP="00045F65">
      <w:pPr>
        <w:pStyle w:val="PL"/>
      </w:pPr>
    </w:p>
    <w:p w14:paraId="78B48F5C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7104" w14:textId="77777777" w:rsidR="00EC78BA" w:rsidRDefault="00EC78BA">
      <w:r>
        <w:separator/>
      </w:r>
    </w:p>
  </w:endnote>
  <w:endnote w:type="continuationSeparator" w:id="0">
    <w:p w14:paraId="240CEA31" w14:textId="77777777" w:rsidR="00EC78BA" w:rsidRDefault="00EC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BC60" w14:textId="77777777" w:rsidR="00EC78BA" w:rsidRDefault="00EC78BA">
      <w:r>
        <w:separator/>
      </w:r>
    </w:p>
  </w:footnote>
  <w:footnote w:type="continuationSeparator" w:id="0">
    <w:p w14:paraId="1B599AC6" w14:textId="77777777" w:rsidR="00EC78BA" w:rsidRDefault="00EC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1246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68CB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341B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96A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43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C036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74D9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68F4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421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51234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013D40"/>
    <w:multiLevelType w:val="hybridMultilevel"/>
    <w:tmpl w:val="0BD2CC20"/>
    <w:lvl w:ilvl="0" w:tplc="04C4309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1CCE4341"/>
    <w:multiLevelType w:val="hybridMultilevel"/>
    <w:tmpl w:val="20D021B6"/>
    <w:lvl w:ilvl="0" w:tplc="82F4451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162B8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1F63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651548"/>
    <w:multiLevelType w:val="hybridMultilevel"/>
    <w:tmpl w:val="7734ABEC"/>
    <w:lvl w:ilvl="0" w:tplc="ABD0B53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A0052EB"/>
    <w:multiLevelType w:val="hybridMultilevel"/>
    <w:tmpl w:val="570A919E"/>
    <w:lvl w:ilvl="0" w:tplc="21F2915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4468A"/>
    <w:multiLevelType w:val="hybridMultilevel"/>
    <w:tmpl w:val="06741146"/>
    <w:lvl w:ilvl="0" w:tplc="F388605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C644F2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20"/>
  </w:num>
  <w:num w:numId="7">
    <w:abstractNumId w:val="19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2"/>
  </w:num>
  <w:num w:numId="11">
    <w:abstractNumId w:val="26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12"/>
  </w:num>
  <w:num w:numId="15">
    <w:abstractNumId w:val="29"/>
  </w:num>
  <w:num w:numId="16">
    <w:abstractNumId w:val="16"/>
  </w:num>
  <w:num w:numId="17">
    <w:abstractNumId w:val="15"/>
  </w:num>
  <w:num w:numId="18">
    <w:abstractNumId w:val="24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9"/>
  </w:num>
  <w:num w:numId="28">
    <w:abstractNumId w:val="13"/>
  </w:num>
  <w:num w:numId="29">
    <w:abstractNumId w:val="23"/>
  </w:num>
  <w:num w:numId="30">
    <w:abstractNumId w:val="14"/>
  </w:num>
  <w:num w:numId="31">
    <w:abstractNumId w:val="17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65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E41F3"/>
    <w:rsid w:val="00224639"/>
    <w:rsid w:val="0026004D"/>
    <w:rsid w:val="002640DD"/>
    <w:rsid w:val="00275D12"/>
    <w:rsid w:val="00284FEB"/>
    <w:rsid w:val="002860C4"/>
    <w:rsid w:val="002B5741"/>
    <w:rsid w:val="002D526E"/>
    <w:rsid w:val="002E472E"/>
    <w:rsid w:val="00305409"/>
    <w:rsid w:val="003609EF"/>
    <w:rsid w:val="0036231A"/>
    <w:rsid w:val="00374DD4"/>
    <w:rsid w:val="00381AF3"/>
    <w:rsid w:val="003E1A36"/>
    <w:rsid w:val="003F3340"/>
    <w:rsid w:val="00410371"/>
    <w:rsid w:val="00413E21"/>
    <w:rsid w:val="004242F1"/>
    <w:rsid w:val="004B75B7"/>
    <w:rsid w:val="005141D9"/>
    <w:rsid w:val="0051580D"/>
    <w:rsid w:val="00547111"/>
    <w:rsid w:val="00592D74"/>
    <w:rsid w:val="0059322D"/>
    <w:rsid w:val="005E2070"/>
    <w:rsid w:val="005E2896"/>
    <w:rsid w:val="005E2C44"/>
    <w:rsid w:val="00621188"/>
    <w:rsid w:val="006257ED"/>
    <w:rsid w:val="006448B7"/>
    <w:rsid w:val="0065088B"/>
    <w:rsid w:val="00653DE4"/>
    <w:rsid w:val="00665C47"/>
    <w:rsid w:val="00695808"/>
    <w:rsid w:val="006A287D"/>
    <w:rsid w:val="006B46FB"/>
    <w:rsid w:val="006E21FB"/>
    <w:rsid w:val="00701FA1"/>
    <w:rsid w:val="0070212C"/>
    <w:rsid w:val="0075793C"/>
    <w:rsid w:val="00764E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62"/>
    <w:rsid w:val="008863B9"/>
    <w:rsid w:val="008A45A6"/>
    <w:rsid w:val="008D0C00"/>
    <w:rsid w:val="008D3CCC"/>
    <w:rsid w:val="008F3789"/>
    <w:rsid w:val="008F686C"/>
    <w:rsid w:val="009148DE"/>
    <w:rsid w:val="00923E20"/>
    <w:rsid w:val="00941E30"/>
    <w:rsid w:val="009777D9"/>
    <w:rsid w:val="00991B88"/>
    <w:rsid w:val="009A5753"/>
    <w:rsid w:val="009A579D"/>
    <w:rsid w:val="009D2E15"/>
    <w:rsid w:val="009E3297"/>
    <w:rsid w:val="009F734F"/>
    <w:rsid w:val="00A246B6"/>
    <w:rsid w:val="00A47E70"/>
    <w:rsid w:val="00A50CF0"/>
    <w:rsid w:val="00A7671C"/>
    <w:rsid w:val="00A94B0B"/>
    <w:rsid w:val="00AA2CBC"/>
    <w:rsid w:val="00AC5820"/>
    <w:rsid w:val="00AD1CD8"/>
    <w:rsid w:val="00B258BB"/>
    <w:rsid w:val="00B67B97"/>
    <w:rsid w:val="00B73FFD"/>
    <w:rsid w:val="00B968C8"/>
    <w:rsid w:val="00BA3EC5"/>
    <w:rsid w:val="00BA51D9"/>
    <w:rsid w:val="00BB5DFC"/>
    <w:rsid w:val="00BD279D"/>
    <w:rsid w:val="00BD6BB8"/>
    <w:rsid w:val="00BF6F8C"/>
    <w:rsid w:val="00C276B1"/>
    <w:rsid w:val="00C66BA2"/>
    <w:rsid w:val="00C71C51"/>
    <w:rsid w:val="00C84A40"/>
    <w:rsid w:val="00C870F6"/>
    <w:rsid w:val="00C95985"/>
    <w:rsid w:val="00CA138F"/>
    <w:rsid w:val="00CC5026"/>
    <w:rsid w:val="00CC68D0"/>
    <w:rsid w:val="00D02F4A"/>
    <w:rsid w:val="00D03F9A"/>
    <w:rsid w:val="00D06D51"/>
    <w:rsid w:val="00D24991"/>
    <w:rsid w:val="00D26971"/>
    <w:rsid w:val="00D50255"/>
    <w:rsid w:val="00D66520"/>
    <w:rsid w:val="00D84AE9"/>
    <w:rsid w:val="00DE34CF"/>
    <w:rsid w:val="00E13F3D"/>
    <w:rsid w:val="00E34898"/>
    <w:rsid w:val="00E40877"/>
    <w:rsid w:val="00EB09B7"/>
    <w:rsid w:val="00EC78B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045F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45F6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45F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45F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45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45F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5F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45F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5F65"/>
    <w:rPr>
      <w:rFonts w:ascii="Times New Roman" w:eastAsia="SimSun" w:hAnsi="Times New Roman"/>
      <w:lang w:val="en-GB" w:eastAsia="en-US"/>
    </w:rPr>
  </w:style>
  <w:style w:type="character" w:customStyle="1" w:styleId="TACChar">
    <w:name w:val="TAC Char"/>
    <w:link w:val="TAC"/>
    <w:qFormat/>
    <w:rsid w:val="00045F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45F6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045F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5F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45F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45F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45F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45F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45F6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45F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45F65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045F6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45F6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45F6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45F6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45F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45F6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45F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5F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45F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45F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45F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45F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45F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45F6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5F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45F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45F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45F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5F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45F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45F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45F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45F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45F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45F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45F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45F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45F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45F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45F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45F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45F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45F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45F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45F6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45F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45F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45F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F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F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45F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45F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45F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45F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45F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45F6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45F6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45F6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45F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45F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45F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45F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45F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45F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45F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45F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45F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45F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45F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45F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45F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45F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45F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45F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45F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45F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45F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45F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45F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45F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F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11</Pages>
  <Words>1783</Words>
  <Characters>23277</Characters>
  <Application>Microsoft Office Word</Application>
  <DocSecurity>0</DocSecurity>
  <Lines>193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10</cp:revision>
  <cp:lastPrinted>1899-12-31T23:00:00Z</cp:lastPrinted>
  <dcterms:created xsi:type="dcterms:W3CDTF">2022-10-20T06:40:00Z</dcterms:created>
  <dcterms:modified xsi:type="dcterms:W3CDTF">2022-11-02T14:39:00Z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